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3CE9BF5"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113DAD">
        <w:rPr>
          <w:b/>
          <w:bCs/>
          <w:i/>
          <w:noProof/>
          <w:sz w:val="28"/>
        </w:rPr>
        <w:t>04236</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0188618" w:rsidR="001E41F3" w:rsidRDefault="008A5A91" w:rsidP="0051580D">
            <w:pPr>
              <w:pStyle w:val="CRCoverPage"/>
              <w:spacing w:after="0"/>
              <w:rPr>
                <w:b/>
                <w:noProof/>
                <w:sz w:val="28"/>
              </w:rPr>
            </w:pPr>
            <w:r>
              <w:rPr>
                <w:b/>
                <w:noProof/>
                <w:sz w:val="28"/>
              </w:rPr>
              <w:t>3</w:t>
            </w:r>
            <w:r w:rsidR="006D05AD">
              <w:rPr>
                <w:b/>
                <w:noProof/>
                <w:sz w:val="28"/>
              </w:rPr>
              <w:t>8</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6A64018" w:rsidR="001E41F3" w:rsidRDefault="00113DAD">
            <w:pPr>
              <w:pStyle w:val="CRCoverPage"/>
              <w:spacing w:after="0"/>
              <w:rPr>
                <w:noProof/>
              </w:rPr>
            </w:pPr>
            <w:r>
              <w:rPr>
                <w:b/>
                <w:noProof/>
                <w:sz w:val="28"/>
              </w:rPr>
              <w:t>997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32483E1" w:rsidR="001E41F3" w:rsidRDefault="00087FBA">
            <w:pPr>
              <w:pStyle w:val="CRCoverPage"/>
              <w:spacing w:after="0"/>
              <w:jc w:val="center"/>
              <w:rPr>
                <w:noProof/>
              </w:rPr>
            </w:pPr>
            <w:r>
              <w:rPr>
                <w:b/>
                <w:noProof/>
                <w:sz w:val="32"/>
              </w:rPr>
              <w:t xml:space="preserve">draft </w:t>
            </w:r>
            <w:r w:rsidR="008A5A91">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D8D4DFE" w:rsidR="001E41F3" w:rsidRDefault="008A5A91">
            <w:pPr>
              <w:pStyle w:val="CRCoverPage"/>
              <w:spacing w:after="0"/>
              <w:ind w:left="100"/>
              <w:rPr>
                <w:noProof/>
              </w:rPr>
            </w:pPr>
            <w:r>
              <w:rPr>
                <w:noProof/>
              </w:rPr>
              <w:t xml:space="preserve">Clarificaton on </w:t>
            </w:r>
            <w:r w:rsidR="00113DAD">
              <w:rPr>
                <w:noProof/>
              </w:rPr>
              <w:t>barring configuration applicability for Delay Tolerant Access</w:t>
            </w:r>
          </w:p>
        </w:tc>
      </w:tr>
      <w:bookmarkEnd w:id="1"/>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BEDD4F4" w:rsidR="00132364" w:rsidRDefault="008A5A91"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DCC169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8A5A91">
              <w:rPr>
                <w:noProof/>
              </w:rPr>
              <w:t>3-29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E0F6DCE" w:rsidR="00132364" w:rsidRDefault="008A5A91"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DF2956" w14:textId="5A749EF0" w:rsidR="008A5A91" w:rsidRDefault="008A5A91" w:rsidP="008A5A91">
            <w:pPr>
              <w:pStyle w:val="CRCoverPage"/>
              <w:tabs>
                <w:tab w:val="left" w:pos="384"/>
              </w:tabs>
              <w:spacing w:before="20" w:after="80"/>
              <w:rPr>
                <w:noProof/>
              </w:rPr>
            </w:pPr>
            <w:r>
              <w:rPr>
                <w:noProof/>
              </w:rPr>
              <w:t xml:space="preserve">RAN2#105 agreed </w:t>
            </w:r>
            <w:r w:rsidR="00516183">
              <w:rPr>
                <w:noProof/>
              </w:rPr>
              <w:t xml:space="preserve">TS38.331 </w:t>
            </w:r>
            <w:r>
              <w:rPr>
                <w:noProof/>
              </w:rPr>
              <w:t>CR0976 to enable</w:t>
            </w:r>
            <w:r w:rsidR="00EE6587">
              <w:rPr>
                <w:noProof/>
              </w:rPr>
              <w:t xml:space="preserve"> practical</w:t>
            </w:r>
            <w:r>
              <w:rPr>
                <w:noProof/>
              </w:rPr>
              <w:t xml:space="preserve"> use of the </w:t>
            </w:r>
            <w:r w:rsidRPr="001A5FA2">
              <w:rPr>
                <w:i/>
                <w:noProof/>
              </w:rPr>
              <w:t>uac-AccessCategory1-SelectionAssistanceInfo</w:t>
            </w:r>
            <w:r>
              <w:rPr>
                <w:i/>
                <w:noProof/>
              </w:rPr>
              <w:t xml:space="preserve"> </w:t>
            </w:r>
            <w:r>
              <w:rPr>
                <w:noProof/>
              </w:rPr>
              <w:t>parameter.</w:t>
            </w:r>
          </w:p>
          <w:p w14:paraId="0C2A68AF" w14:textId="506DDFA9" w:rsidR="008A5A91" w:rsidRDefault="00A661EA" w:rsidP="008A5A91">
            <w:pPr>
              <w:pStyle w:val="CRCoverPage"/>
              <w:tabs>
                <w:tab w:val="left" w:pos="384"/>
              </w:tabs>
              <w:spacing w:before="20" w:after="80"/>
            </w:pPr>
            <w:r>
              <w:rPr>
                <w:noProof/>
              </w:rPr>
              <w:t>The change is following</w:t>
            </w:r>
            <w:r w:rsidR="008A5A91">
              <w:rPr>
                <w:noProof/>
              </w:rPr>
              <w:t xml:space="preserve"> the LS </w:t>
            </w:r>
            <w:r>
              <w:rPr>
                <w:noProof/>
              </w:rPr>
              <w:t xml:space="preserve">in </w:t>
            </w:r>
            <w:r w:rsidR="008A5A91" w:rsidRPr="00F543FA">
              <w:t>S1-181364</w:t>
            </w:r>
            <w:r>
              <w:t>, which states:</w:t>
            </w:r>
          </w:p>
          <w:p w14:paraId="51FEC442" w14:textId="77777777" w:rsidR="008A5A91" w:rsidRPr="00D417FD" w:rsidRDefault="008A5A91" w:rsidP="008A5A91">
            <w:pPr>
              <w:pStyle w:val="CRCoverPage"/>
              <w:spacing w:after="0"/>
              <w:ind w:left="284" w:right="196"/>
              <w:rPr>
                <w:i/>
                <w:color w:val="595959"/>
              </w:rPr>
            </w:pPr>
            <w:r w:rsidRPr="00D417FD">
              <w:rPr>
                <w:i/>
                <w:color w:val="595959"/>
              </w:rPr>
              <w:t>SA1 would like to clarify that the configuration of the UE that it is configured for Delay Tolerant is the same configuration as the UE configuration of EAB. This configuration is related to the UE and remains the same regardless of whether it is configured via EPS or 5GS.</w:t>
            </w:r>
          </w:p>
          <w:p w14:paraId="2606BB0B" w14:textId="77777777" w:rsidR="006D05AD" w:rsidRDefault="006D05AD" w:rsidP="006D05AD">
            <w:pPr>
              <w:pStyle w:val="CRCoverPage"/>
              <w:tabs>
                <w:tab w:val="left" w:pos="384"/>
              </w:tabs>
              <w:spacing w:before="20" w:after="80"/>
              <w:rPr>
                <w:noProof/>
              </w:rPr>
            </w:pPr>
          </w:p>
          <w:p w14:paraId="66C1AB45" w14:textId="4FBB9766" w:rsidR="006D05AD" w:rsidRDefault="006D05AD" w:rsidP="006D05AD">
            <w:pPr>
              <w:pStyle w:val="CRCoverPage"/>
              <w:tabs>
                <w:tab w:val="left" w:pos="384"/>
              </w:tabs>
              <w:spacing w:before="20" w:after="80"/>
              <w:rPr>
                <w:noProof/>
              </w:rPr>
            </w:pPr>
            <w:r>
              <w:rPr>
                <w:noProof/>
              </w:rPr>
              <w:t>With the CR</w:t>
            </w:r>
            <w:r w:rsidR="00087FBA">
              <w:rPr>
                <w:noProof/>
              </w:rPr>
              <w:t>,</w:t>
            </w:r>
            <w:r>
              <w:rPr>
                <w:noProof/>
              </w:rPr>
              <w:t xml:space="preserve"> the </w:t>
            </w:r>
            <w:r w:rsidR="00087FBA">
              <w:rPr>
                <w:noProof/>
              </w:rPr>
              <w:t xml:space="preserve">System Information IE conveys to the UE assistance information on </w:t>
            </w:r>
            <w:r>
              <w:rPr>
                <w:noProof/>
              </w:rPr>
              <w:t xml:space="preserve">delay tolerant </w:t>
            </w:r>
            <w:r w:rsidR="00087FBA">
              <w:rPr>
                <w:noProof/>
              </w:rPr>
              <w:t xml:space="preserve">appilcability </w:t>
            </w:r>
            <w:r>
              <w:rPr>
                <w:noProof/>
              </w:rPr>
              <w:t xml:space="preserve">in NR. However,  ‘delay tolerant’ access, as such, does not exist in current specification. </w:t>
            </w:r>
          </w:p>
          <w:p w14:paraId="7CF1D230" w14:textId="0404B85D" w:rsidR="008A5A91" w:rsidRDefault="008A5A91" w:rsidP="008A5A91">
            <w:pPr>
              <w:pStyle w:val="CRCoverPage"/>
              <w:tabs>
                <w:tab w:val="left" w:pos="384"/>
              </w:tabs>
              <w:spacing w:before="20" w:after="80"/>
              <w:rPr>
                <w:noProof/>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2DCE6703" w14:textId="729486E4" w:rsidR="008A5A91" w:rsidRDefault="008A5A91" w:rsidP="008A5A91">
            <w:pPr>
              <w:pStyle w:val="CRCoverPage"/>
              <w:numPr>
                <w:ilvl w:val="0"/>
                <w:numId w:val="2"/>
              </w:numPr>
              <w:tabs>
                <w:tab w:val="left" w:pos="384"/>
              </w:tabs>
              <w:spacing w:before="20" w:after="0"/>
              <w:ind w:left="384" w:hanging="284"/>
              <w:rPr>
                <w:noProof/>
              </w:rPr>
            </w:pPr>
            <w:r>
              <w:rPr>
                <w:noProof/>
              </w:rPr>
              <w:t xml:space="preserve">Clarify the field description of </w:t>
            </w:r>
            <w:r w:rsidRPr="008A5A91">
              <w:rPr>
                <w:i/>
                <w:noProof/>
              </w:rPr>
              <w:t xml:space="preserve">uac-AccessCategory1-SelectionAssistanceInfo </w:t>
            </w:r>
            <w:r>
              <w:rPr>
                <w:noProof/>
              </w:rPr>
              <w:t xml:space="preserve">that this </w:t>
            </w:r>
            <w:r w:rsidR="00087FBA">
              <w:rPr>
                <w:noProof/>
              </w:rPr>
              <w:t>parameter determines the applicability of</w:t>
            </w:r>
            <w:r>
              <w:rPr>
                <w:noProof/>
              </w:rPr>
              <w:t xml:space="preserve"> Delay Tolerant </w:t>
            </w:r>
            <w:r w:rsidR="00087FBA">
              <w:rPr>
                <w:noProof/>
              </w:rPr>
              <w:t>configuration.</w:t>
            </w:r>
          </w:p>
          <w:p w14:paraId="414672E3" w14:textId="77777777" w:rsidR="000E2340" w:rsidRDefault="000E2340" w:rsidP="00132364">
            <w:pPr>
              <w:pStyle w:val="CRCoverPage"/>
              <w:spacing w:before="20" w:after="80"/>
              <w:ind w:left="100"/>
              <w:rPr>
                <w:b/>
                <w:noProof/>
              </w:rPr>
            </w:pPr>
          </w:p>
          <w:p w14:paraId="046FFBDE" w14:textId="328F8565" w:rsidR="00132364" w:rsidRDefault="00132364" w:rsidP="00132364">
            <w:pPr>
              <w:pStyle w:val="CRCoverPage"/>
              <w:spacing w:before="20" w:after="80"/>
              <w:ind w:left="100"/>
              <w:rPr>
                <w:b/>
                <w:noProof/>
              </w:rPr>
            </w:pPr>
            <w:r w:rsidRPr="00441533">
              <w:rPr>
                <w:b/>
                <w:noProof/>
              </w:rPr>
              <w:t>Impact analysis</w:t>
            </w:r>
          </w:p>
          <w:p w14:paraId="46FD36FA" w14:textId="7B32F300" w:rsidR="006D05AD" w:rsidRDefault="006D05AD" w:rsidP="00132364">
            <w:pPr>
              <w:pStyle w:val="CRCoverPage"/>
              <w:spacing w:before="20" w:after="80"/>
              <w:ind w:left="100"/>
              <w:rPr>
                <w:b/>
                <w:noProof/>
              </w:rPr>
            </w:pPr>
          </w:p>
          <w:p w14:paraId="040FB23A" w14:textId="693518BC" w:rsidR="006D05AD" w:rsidRPr="00D968E2" w:rsidRDefault="006D05AD" w:rsidP="006D05AD">
            <w:pPr>
              <w:pStyle w:val="CRCoverPage"/>
              <w:rPr>
                <w:b/>
                <w:noProof/>
                <w:u w:val="single"/>
              </w:rPr>
            </w:pPr>
            <w:r w:rsidRPr="00D968E2">
              <w:rPr>
                <w:b/>
                <w:noProof/>
                <w:u w:val="single"/>
              </w:rPr>
              <w:t>Impacted 5G architecture options: Standalone</w:t>
            </w:r>
          </w:p>
          <w:p w14:paraId="6CA15390" w14:textId="77777777" w:rsidR="006D05AD" w:rsidRPr="00441533" w:rsidRDefault="006D05AD" w:rsidP="00132364">
            <w:pPr>
              <w:pStyle w:val="CRCoverPage"/>
              <w:spacing w:before="20" w:after="80"/>
              <w:ind w:left="100"/>
              <w:rPr>
                <w:b/>
                <w:noProof/>
              </w:rPr>
            </w:pPr>
          </w:p>
          <w:p w14:paraId="3B3463C5" w14:textId="18653B3F"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E2340">
              <w:rPr>
                <w:noProof/>
              </w:rPr>
              <w:t>Unified Access Control</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763B8A5"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w:t>
            </w:r>
            <w:r w:rsidR="00EE6587">
              <w:rPr>
                <w:noProof/>
              </w:rPr>
              <w:t xml:space="preserve">t: </w:t>
            </w:r>
            <w:r w:rsidR="00E81C3E">
              <w:rPr>
                <w:noProof/>
              </w:rPr>
              <w:t>there is no inter-operability issue.</w:t>
            </w:r>
            <w:r w:rsidR="00087FBA">
              <w:rPr>
                <w:noProof/>
              </w:rPr>
              <w:t xml:space="preserve"> The system should follow service level requirements</w:t>
            </w:r>
          </w:p>
          <w:p w14:paraId="3DAD91BD" w14:textId="414A1D09"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81C3E">
              <w:rPr>
                <w:noProof/>
              </w:rPr>
              <w:t>t, there is no inter-operability issue.</w:t>
            </w:r>
            <w:r w:rsidR="00087FBA">
              <w:rPr>
                <w:noProof/>
              </w:rPr>
              <w:t xml:space="preserve"> The system should follow service level requirements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DDAC06C" w:rsidR="00132364" w:rsidRDefault="00E81C3E" w:rsidP="00132364">
            <w:pPr>
              <w:pStyle w:val="CRCoverPage"/>
              <w:spacing w:before="20" w:after="80"/>
              <w:ind w:left="100"/>
              <w:rPr>
                <w:noProof/>
              </w:rPr>
            </w:pPr>
            <w:r>
              <w:rPr>
                <w:noProof/>
              </w:rPr>
              <w:t>Unclear support for delay tolerant access</w:t>
            </w:r>
            <w:r w:rsidR="00087FBA">
              <w:rPr>
                <w:noProof/>
              </w:rPr>
              <w:t xml:space="preserve"> in RAN.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4DF2B67" w:rsidR="00132364" w:rsidRDefault="00E81C3E" w:rsidP="00132364">
            <w:pPr>
              <w:pStyle w:val="CRCoverPage"/>
              <w:spacing w:after="0"/>
              <w:jc w:val="center"/>
              <w:rPr>
                <w:b/>
                <w:caps/>
                <w:noProof/>
              </w:rPr>
            </w:pPr>
            <w:r>
              <w:rPr>
                <w:b/>
                <w:caps/>
                <w:noProof/>
              </w:rPr>
              <w:t>N</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90F6A5" w:rsidR="00132364" w:rsidRDefault="00E81C3E" w:rsidP="00132364">
            <w:pPr>
              <w:pStyle w:val="CRCoverPage"/>
              <w:spacing w:after="0"/>
              <w:jc w:val="center"/>
              <w:rPr>
                <w:b/>
                <w:caps/>
                <w:noProof/>
              </w:rPr>
            </w:pPr>
            <w:r>
              <w:rPr>
                <w:b/>
                <w:caps/>
                <w:noProof/>
              </w:rPr>
              <w:t>N</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452E4E5" w:rsidR="00132364" w:rsidRDefault="00E81C3E" w:rsidP="00132364">
            <w:pPr>
              <w:pStyle w:val="CRCoverPage"/>
              <w:spacing w:after="0"/>
              <w:jc w:val="center"/>
              <w:rPr>
                <w:b/>
                <w:caps/>
                <w:noProof/>
              </w:rPr>
            </w:pPr>
            <w:r>
              <w:rPr>
                <w:b/>
                <w:caps/>
                <w:noProof/>
              </w:rPr>
              <w:t>N</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348B417" w:rsidR="00132364" w:rsidRDefault="00E81C3E" w:rsidP="00132364">
            <w:pPr>
              <w:pStyle w:val="CRCoverPage"/>
              <w:spacing w:after="0"/>
              <w:ind w:left="100"/>
              <w:rPr>
                <w:noProof/>
              </w:rPr>
            </w:pPr>
            <w:r>
              <w:rPr>
                <w:noProof/>
              </w:rPr>
              <w:t>6.3.1</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A7C8E05" w14:textId="77777777" w:rsidR="006D05AD" w:rsidRPr="001A5FA2" w:rsidRDefault="006D05AD" w:rsidP="006D05AD">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1A5FA2">
        <w:rPr>
          <w:rFonts w:ascii="Arial" w:hAnsi="Arial"/>
          <w:sz w:val="24"/>
          <w:lang w:eastAsia="x-none"/>
        </w:rPr>
        <w:t>–</w:t>
      </w:r>
      <w:r w:rsidRPr="001A5FA2">
        <w:rPr>
          <w:rFonts w:ascii="Arial" w:hAnsi="Arial"/>
          <w:sz w:val="24"/>
          <w:lang w:eastAsia="x-none"/>
        </w:rPr>
        <w:tab/>
      </w:r>
      <w:r w:rsidRPr="001A5FA2">
        <w:rPr>
          <w:rFonts w:ascii="Arial" w:hAnsi="Arial"/>
          <w:i/>
          <w:noProof/>
          <w:sz w:val="24"/>
          <w:lang w:eastAsia="x-none"/>
        </w:rPr>
        <w:t>SIB1</w:t>
      </w:r>
    </w:p>
    <w:p w14:paraId="57611F8B" w14:textId="77777777" w:rsidR="006D05AD" w:rsidRPr="001A5FA2" w:rsidRDefault="006D05AD" w:rsidP="006D05AD">
      <w:pPr>
        <w:overflowPunct w:val="0"/>
        <w:autoSpaceDE w:val="0"/>
        <w:autoSpaceDN w:val="0"/>
        <w:adjustRightInd w:val="0"/>
        <w:textAlignment w:val="baseline"/>
        <w:rPr>
          <w:lang w:eastAsia="ja-JP"/>
        </w:rPr>
      </w:pPr>
      <w:r w:rsidRPr="001A5FA2">
        <w:rPr>
          <w:i/>
          <w:lang w:eastAsia="ja-JP"/>
        </w:rPr>
        <w:t>SIB1</w:t>
      </w:r>
      <w:r w:rsidRPr="001A5FA2">
        <w:rPr>
          <w:lang w:eastAsia="ja-JP"/>
        </w:rPr>
        <w:t xml:space="preserve"> contains information relevant when evaluating if a UE is allowed to access a cell and defines the scheduling of other system information.</w:t>
      </w:r>
      <w:r w:rsidRPr="001A5FA2">
        <w:rPr>
          <w:i/>
          <w:lang w:eastAsia="ja-JP"/>
        </w:rPr>
        <w:t xml:space="preserve"> </w:t>
      </w:r>
      <w:r w:rsidRPr="001A5FA2">
        <w:rPr>
          <w:lang w:eastAsia="ja-JP"/>
        </w:rPr>
        <w:t>It also contains radio resource configuration information that is common for all UEs and barring information applied to the unified access control.</w:t>
      </w:r>
    </w:p>
    <w:p w14:paraId="44040D82" w14:textId="77777777" w:rsidR="006D05AD" w:rsidRPr="001A5FA2" w:rsidRDefault="006D05AD" w:rsidP="006D05AD">
      <w:pPr>
        <w:overflowPunct w:val="0"/>
        <w:autoSpaceDE w:val="0"/>
        <w:autoSpaceDN w:val="0"/>
        <w:adjustRightInd w:val="0"/>
        <w:ind w:left="568" w:hanging="284"/>
        <w:textAlignment w:val="baseline"/>
        <w:rPr>
          <w:lang w:eastAsia="x-none"/>
        </w:rPr>
      </w:pPr>
      <w:r w:rsidRPr="001A5FA2">
        <w:rPr>
          <w:lang w:eastAsia="x-none"/>
        </w:rPr>
        <w:t>Signalling radio bearer: N/A</w:t>
      </w:r>
    </w:p>
    <w:p w14:paraId="6A871149" w14:textId="77777777" w:rsidR="006D05AD" w:rsidRPr="001A5FA2" w:rsidRDefault="006D05AD" w:rsidP="006D05AD">
      <w:pPr>
        <w:overflowPunct w:val="0"/>
        <w:autoSpaceDE w:val="0"/>
        <w:autoSpaceDN w:val="0"/>
        <w:adjustRightInd w:val="0"/>
        <w:ind w:left="568" w:hanging="284"/>
        <w:textAlignment w:val="baseline"/>
        <w:rPr>
          <w:lang w:eastAsia="x-none"/>
        </w:rPr>
      </w:pPr>
      <w:r w:rsidRPr="001A5FA2">
        <w:rPr>
          <w:lang w:eastAsia="x-none"/>
        </w:rPr>
        <w:t>RLC-SAP: TM</w:t>
      </w:r>
    </w:p>
    <w:p w14:paraId="5AAF0E49" w14:textId="77777777" w:rsidR="006D05AD" w:rsidRPr="001A5FA2" w:rsidRDefault="006D05AD" w:rsidP="006D05AD">
      <w:pPr>
        <w:overflowPunct w:val="0"/>
        <w:autoSpaceDE w:val="0"/>
        <w:autoSpaceDN w:val="0"/>
        <w:adjustRightInd w:val="0"/>
        <w:ind w:left="568" w:hanging="284"/>
        <w:textAlignment w:val="baseline"/>
        <w:rPr>
          <w:lang w:eastAsia="x-none"/>
        </w:rPr>
      </w:pPr>
      <w:r w:rsidRPr="001A5FA2">
        <w:rPr>
          <w:lang w:eastAsia="x-none"/>
        </w:rPr>
        <w:t>Logical channels: BCCH</w:t>
      </w:r>
    </w:p>
    <w:p w14:paraId="08C3EE86" w14:textId="77777777" w:rsidR="006D05AD" w:rsidRPr="001A5FA2" w:rsidRDefault="006D05AD" w:rsidP="006D05AD">
      <w:pPr>
        <w:overflowPunct w:val="0"/>
        <w:autoSpaceDE w:val="0"/>
        <w:autoSpaceDN w:val="0"/>
        <w:adjustRightInd w:val="0"/>
        <w:ind w:left="568" w:hanging="284"/>
        <w:textAlignment w:val="baseline"/>
        <w:rPr>
          <w:lang w:eastAsia="x-none"/>
        </w:rPr>
      </w:pPr>
      <w:r w:rsidRPr="001A5FA2">
        <w:rPr>
          <w:lang w:eastAsia="x-none"/>
        </w:rPr>
        <w:t>Direction: Network to UE</w:t>
      </w:r>
    </w:p>
    <w:p w14:paraId="5FA242A6" w14:textId="77777777" w:rsidR="006D05AD" w:rsidRPr="001A5FA2" w:rsidRDefault="006D05AD" w:rsidP="006D05AD">
      <w:pPr>
        <w:keepNext/>
        <w:keepLines/>
        <w:overflowPunct w:val="0"/>
        <w:autoSpaceDE w:val="0"/>
        <w:autoSpaceDN w:val="0"/>
        <w:adjustRightInd w:val="0"/>
        <w:spacing w:before="60"/>
        <w:jc w:val="center"/>
        <w:textAlignment w:val="baseline"/>
        <w:rPr>
          <w:rFonts w:ascii="Arial" w:hAnsi="Arial"/>
          <w:b/>
          <w:bCs/>
          <w:i/>
          <w:iCs/>
          <w:lang w:eastAsia="x-none"/>
        </w:rPr>
      </w:pPr>
      <w:r w:rsidRPr="001A5FA2">
        <w:rPr>
          <w:rFonts w:ascii="Arial" w:hAnsi="Arial"/>
          <w:b/>
          <w:bCs/>
          <w:i/>
          <w:iCs/>
          <w:lang w:eastAsia="x-none"/>
        </w:rPr>
        <w:t xml:space="preserve">SIB1 </w:t>
      </w:r>
      <w:r w:rsidRPr="001A5FA2">
        <w:rPr>
          <w:rFonts w:ascii="Arial" w:hAnsi="Arial"/>
          <w:b/>
          <w:bCs/>
          <w:iCs/>
          <w:lang w:eastAsia="x-none"/>
        </w:rPr>
        <w:t>message</w:t>
      </w:r>
    </w:p>
    <w:p w14:paraId="6EE3CE71"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color w:val="808080"/>
          <w:sz w:val="16"/>
          <w:lang w:eastAsia="en-GB"/>
        </w:rPr>
        <w:t>-- ASN1START</w:t>
      </w:r>
    </w:p>
    <w:p w14:paraId="3473B3B9"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color w:val="808080"/>
          <w:sz w:val="16"/>
          <w:lang w:eastAsia="en-GB"/>
        </w:rPr>
        <w:t>-- TAG-SIB1-START</w:t>
      </w:r>
    </w:p>
    <w:p w14:paraId="55C27E9F"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807F5E"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SIB1 ::=        </w:t>
      </w:r>
      <w:r w:rsidRPr="001A5FA2">
        <w:rPr>
          <w:rFonts w:ascii="Courier New" w:hAnsi="Courier New"/>
          <w:noProof/>
          <w:color w:val="993366"/>
          <w:sz w:val="16"/>
          <w:lang w:eastAsia="en-GB"/>
        </w:rPr>
        <w:t>SEQUENCE</w:t>
      </w:r>
      <w:r w:rsidRPr="001A5FA2">
        <w:rPr>
          <w:rFonts w:ascii="Courier New" w:hAnsi="Courier New"/>
          <w:noProof/>
          <w:sz w:val="16"/>
          <w:lang w:eastAsia="en-GB"/>
        </w:rPr>
        <w:t xml:space="preserve"> {</w:t>
      </w:r>
    </w:p>
    <w:p w14:paraId="59A2F850"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cellSelectionInfo                   </w:t>
      </w:r>
      <w:r w:rsidRPr="001A5FA2">
        <w:rPr>
          <w:rFonts w:ascii="Courier New" w:hAnsi="Courier New"/>
          <w:noProof/>
          <w:color w:val="993366"/>
          <w:sz w:val="16"/>
          <w:lang w:eastAsia="en-GB"/>
        </w:rPr>
        <w:t>SEQUENCE</w:t>
      </w:r>
      <w:r w:rsidRPr="001A5FA2">
        <w:rPr>
          <w:rFonts w:ascii="Courier New" w:hAnsi="Courier New"/>
          <w:noProof/>
          <w:sz w:val="16"/>
          <w:lang w:eastAsia="en-GB"/>
        </w:rPr>
        <w:t xml:space="preserve"> {</w:t>
      </w:r>
    </w:p>
    <w:p w14:paraId="5C1CF39F"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q-RxLevMin                          Q-RxLevMin,</w:t>
      </w:r>
    </w:p>
    <w:p w14:paraId="5DBAFD71"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q-RxLevMinOffset                    </w:t>
      </w:r>
      <w:r w:rsidRPr="001A5FA2">
        <w:rPr>
          <w:rFonts w:ascii="Courier New" w:hAnsi="Courier New"/>
          <w:noProof/>
          <w:color w:val="993366"/>
          <w:sz w:val="16"/>
          <w:lang w:eastAsia="en-GB"/>
        </w:rPr>
        <w:t>INTEGER</w:t>
      </w:r>
      <w:r w:rsidRPr="001A5FA2">
        <w:rPr>
          <w:rFonts w:ascii="Courier New" w:hAnsi="Courier New"/>
          <w:noProof/>
          <w:sz w:val="16"/>
          <w:lang w:eastAsia="en-GB"/>
        </w:rPr>
        <w:t xml:space="preserve"> (1..8)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6999BA5B"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q-RxLevMinSUL                       Q-RxLevMin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498F1AE3"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q-QualMin                           Q-QualMin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12074A8A"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q-QualMinOffset                     </w:t>
      </w:r>
      <w:r w:rsidRPr="001A5FA2">
        <w:rPr>
          <w:rFonts w:ascii="Courier New" w:hAnsi="Courier New"/>
          <w:noProof/>
          <w:color w:val="993366"/>
          <w:sz w:val="16"/>
          <w:lang w:eastAsia="en-GB"/>
        </w:rPr>
        <w:t>INTEGER</w:t>
      </w:r>
      <w:r w:rsidRPr="001A5FA2">
        <w:rPr>
          <w:rFonts w:ascii="Courier New" w:hAnsi="Courier New"/>
          <w:noProof/>
          <w:sz w:val="16"/>
          <w:lang w:eastAsia="en-GB"/>
        </w:rPr>
        <w:t xml:space="preserve"> (1..8)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3CC33BF7"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Cond Standalone</w:t>
      </w:r>
    </w:p>
    <w:p w14:paraId="28E05689"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cellAccessRelatedInfo               CellAccessRelatedInfo,</w:t>
      </w:r>
    </w:p>
    <w:p w14:paraId="41649D83"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connEstFailureControl               ConnEstFailureControl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4BFB78F7"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si-SchedulingInfo                   SI-SchedulingInfo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095C756C"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servingCellConfigCommon             ServingCellConfigCommonSIB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3B1173F8"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ims-EmergencySupport                </w:t>
      </w:r>
      <w:r w:rsidRPr="001A5FA2">
        <w:rPr>
          <w:rFonts w:ascii="Courier New" w:hAnsi="Courier New"/>
          <w:noProof/>
          <w:color w:val="993366"/>
          <w:sz w:val="16"/>
          <w:lang w:eastAsia="en-GB"/>
        </w:rPr>
        <w:t>ENUMERATED</w:t>
      </w:r>
      <w:r w:rsidRPr="001A5FA2">
        <w:rPr>
          <w:rFonts w:ascii="Courier New" w:hAnsi="Courier New"/>
          <w:noProof/>
          <w:sz w:val="16"/>
          <w:lang w:eastAsia="en-GB"/>
        </w:rPr>
        <w:t xml:space="preserve"> {true}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279AD2BA"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eCallOverIMS-Support                </w:t>
      </w:r>
      <w:r w:rsidRPr="001A5FA2">
        <w:rPr>
          <w:rFonts w:ascii="Courier New" w:hAnsi="Courier New"/>
          <w:noProof/>
          <w:color w:val="993366"/>
          <w:sz w:val="16"/>
          <w:lang w:eastAsia="en-GB"/>
        </w:rPr>
        <w:t>ENUMERATED</w:t>
      </w:r>
      <w:r w:rsidRPr="001A5FA2">
        <w:rPr>
          <w:rFonts w:ascii="Courier New" w:hAnsi="Courier New"/>
          <w:noProof/>
          <w:sz w:val="16"/>
          <w:lang w:eastAsia="en-GB"/>
        </w:rPr>
        <w:t xml:space="preserve"> {true}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Cond Absent</w:t>
      </w:r>
    </w:p>
    <w:p w14:paraId="7992F70B"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ue-TimersAndConstants               UE-TimersAndConstants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161C5A28"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B7F6E"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uac-BarringInfo                     </w:t>
      </w:r>
      <w:r w:rsidRPr="001A5FA2">
        <w:rPr>
          <w:rFonts w:ascii="Courier New" w:hAnsi="Courier New"/>
          <w:noProof/>
          <w:color w:val="993366"/>
          <w:sz w:val="16"/>
          <w:lang w:eastAsia="en-GB"/>
        </w:rPr>
        <w:t>SEQUENCE</w:t>
      </w:r>
      <w:r w:rsidRPr="001A5FA2">
        <w:rPr>
          <w:rFonts w:ascii="Courier New" w:hAnsi="Courier New"/>
          <w:noProof/>
          <w:sz w:val="16"/>
          <w:lang w:eastAsia="en-GB"/>
        </w:rPr>
        <w:t xml:space="preserve"> {</w:t>
      </w:r>
    </w:p>
    <w:p w14:paraId="2C148311"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uac-BarringForCommon                UAC-BarringPerCatList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29F4F06E"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uac-BarringPerPLMN-List             UAC-BarringPerPLMN-List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34B869DA"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uac-BarringInfoSetList              UAC-BarringInfoSetList,</w:t>
      </w:r>
    </w:p>
    <w:p w14:paraId="21C1AB63"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w:t>
      </w:r>
      <w:bookmarkStart w:id="3" w:name="_Hlk2311673"/>
      <w:r w:rsidRPr="001A5FA2">
        <w:rPr>
          <w:rFonts w:ascii="Courier New" w:hAnsi="Courier New"/>
          <w:noProof/>
          <w:sz w:val="16"/>
          <w:lang w:eastAsia="en-GB"/>
        </w:rPr>
        <w:t xml:space="preserve">uac-AccessCategory1-SelectionAssistanceInfo </w:t>
      </w:r>
      <w:bookmarkEnd w:id="3"/>
      <w:r w:rsidRPr="001A5FA2">
        <w:rPr>
          <w:rFonts w:ascii="Courier New" w:hAnsi="Courier New"/>
          <w:noProof/>
          <w:color w:val="993366"/>
          <w:sz w:val="16"/>
          <w:lang w:eastAsia="en-GB"/>
        </w:rPr>
        <w:t>CHOICE</w:t>
      </w:r>
      <w:r w:rsidRPr="001A5FA2">
        <w:rPr>
          <w:rFonts w:ascii="Courier New" w:hAnsi="Courier New"/>
          <w:noProof/>
          <w:sz w:val="16"/>
          <w:lang w:eastAsia="en-GB"/>
        </w:rPr>
        <w:t xml:space="preserve"> {</w:t>
      </w:r>
    </w:p>
    <w:p w14:paraId="1DD8AA9E"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plmnCommon                           UAC-AccessCategory1-SelectionAssistanceInfo,</w:t>
      </w:r>
    </w:p>
    <w:p w14:paraId="1C1624FA"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individualPLMNList                   </w:t>
      </w:r>
      <w:r w:rsidRPr="001A5FA2">
        <w:rPr>
          <w:rFonts w:ascii="Courier New" w:hAnsi="Courier New"/>
          <w:noProof/>
          <w:color w:val="993366"/>
          <w:sz w:val="16"/>
          <w:lang w:eastAsia="en-GB"/>
        </w:rPr>
        <w:t>SEQUENCE</w:t>
      </w:r>
      <w:r w:rsidRPr="001A5FA2">
        <w:rPr>
          <w:rFonts w:ascii="Courier New" w:hAnsi="Courier New"/>
          <w:noProof/>
          <w:sz w:val="16"/>
          <w:lang w:eastAsia="en-GB"/>
        </w:rPr>
        <w:t xml:space="preserve"> (</w:t>
      </w:r>
      <w:r w:rsidRPr="001A5FA2">
        <w:rPr>
          <w:rFonts w:ascii="Courier New" w:hAnsi="Courier New"/>
          <w:noProof/>
          <w:color w:val="993366"/>
          <w:sz w:val="16"/>
          <w:lang w:eastAsia="en-GB"/>
        </w:rPr>
        <w:t>SIZE</w:t>
      </w:r>
      <w:r w:rsidRPr="001A5FA2">
        <w:rPr>
          <w:rFonts w:ascii="Courier New" w:hAnsi="Courier New"/>
          <w:noProof/>
          <w:sz w:val="16"/>
          <w:lang w:eastAsia="en-GB"/>
        </w:rPr>
        <w:t xml:space="preserve"> (2..maxPLMN))</w:t>
      </w:r>
      <w:r w:rsidRPr="001A5FA2">
        <w:rPr>
          <w:rFonts w:ascii="Courier New" w:hAnsi="Courier New"/>
          <w:noProof/>
          <w:color w:val="993366"/>
          <w:sz w:val="16"/>
          <w:lang w:eastAsia="en-GB"/>
        </w:rPr>
        <w:t xml:space="preserve"> OF</w:t>
      </w:r>
      <w:r w:rsidRPr="001A5FA2">
        <w:rPr>
          <w:rFonts w:ascii="Courier New" w:hAnsi="Courier New"/>
          <w:noProof/>
          <w:sz w:val="16"/>
          <w:lang w:eastAsia="en-GB"/>
        </w:rPr>
        <w:t xml:space="preserve"> UAC-AccessCategory1-SelectionAssistanceInfo</w:t>
      </w:r>
    </w:p>
    <w:p w14:paraId="1895396E"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S</w:t>
      </w:r>
    </w:p>
    <w:p w14:paraId="2FC8E3B0"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R</w:t>
      </w:r>
    </w:p>
    <w:p w14:paraId="48D3AFA7"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0675E7"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sz w:val="16"/>
          <w:lang w:eastAsia="en-GB"/>
        </w:rPr>
        <w:t xml:space="preserve">    useFullResumeID                     </w:t>
      </w:r>
      <w:r w:rsidRPr="001A5FA2">
        <w:rPr>
          <w:rFonts w:ascii="Courier New" w:hAnsi="Courier New"/>
          <w:noProof/>
          <w:color w:val="993366"/>
          <w:sz w:val="16"/>
          <w:lang w:eastAsia="en-GB"/>
        </w:rPr>
        <w:t>ENUMERATED</w:t>
      </w:r>
      <w:r w:rsidRPr="001A5FA2">
        <w:rPr>
          <w:rFonts w:ascii="Courier New" w:hAnsi="Courier New"/>
          <w:noProof/>
          <w:sz w:val="16"/>
          <w:lang w:eastAsia="en-GB"/>
        </w:rPr>
        <w:t xml:space="preserve"> {true}                                               </w:t>
      </w:r>
      <w:r w:rsidRPr="001A5FA2">
        <w:rPr>
          <w:rFonts w:ascii="Courier New" w:hAnsi="Courier New"/>
          <w:noProof/>
          <w:color w:val="993366"/>
          <w:sz w:val="16"/>
          <w:lang w:eastAsia="en-GB"/>
        </w:rPr>
        <w:t>OPTIONAL</w:t>
      </w:r>
      <w:r w:rsidRPr="001A5FA2">
        <w:rPr>
          <w:rFonts w:ascii="Courier New" w:hAnsi="Courier New"/>
          <w:noProof/>
          <w:sz w:val="16"/>
          <w:lang w:eastAsia="en-GB"/>
        </w:rPr>
        <w:t xml:space="preserve">,   </w:t>
      </w:r>
      <w:r w:rsidRPr="001A5FA2">
        <w:rPr>
          <w:rFonts w:ascii="Courier New" w:hAnsi="Courier New"/>
          <w:noProof/>
          <w:color w:val="808080"/>
          <w:sz w:val="16"/>
          <w:lang w:eastAsia="en-GB"/>
        </w:rPr>
        <w:t>-- Need N</w:t>
      </w:r>
    </w:p>
    <w:p w14:paraId="1EE60FC3"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F77498"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lateNonCriticalExtension            </w:t>
      </w:r>
      <w:r w:rsidRPr="001A5FA2">
        <w:rPr>
          <w:rFonts w:ascii="Courier New" w:hAnsi="Courier New"/>
          <w:noProof/>
          <w:color w:val="993366"/>
          <w:sz w:val="16"/>
          <w:lang w:eastAsia="en-GB"/>
        </w:rPr>
        <w:t>OCTET</w:t>
      </w:r>
      <w:r w:rsidRPr="001A5FA2">
        <w:rPr>
          <w:rFonts w:ascii="Courier New" w:hAnsi="Courier New"/>
          <w:noProof/>
          <w:sz w:val="16"/>
          <w:lang w:eastAsia="en-GB"/>
        </w:rPr>
        <w:t xml:space="preserve"> </w:t>
      </w:r>
      <w:r w:rsidRPr="001A5FA2">
        <w:rPr>
          <w:rFonts w:ascii="Courier New" w:hAnsi="Courier New"/>
          <w:noProof/>
          <w:color w:val="993366"/>
          <w:sz w:val="16"/>
          <w:lang w:eastAsia="en-GB"/>
        </w:rPr>
        <w:t>STRING</w:t>
      </w:r>
      <w:r w:rsidRPr="001A5FA2">
        <w:rPr>
          <w:rFonts w:ascii="Courier New" w:hAnsi="Courier New"/>
          <w:noProof/>
          <w:sz w:val="16"/>
          <w:lang w:eastAsia="en-GB"/>
        </w:rPr>
        <w:t xml:space="preserve">                                                    </w:t>
      </w:r>
      <w:r w:rsidRPr="001A5FA2">
        <w:rPr>
          <w:rFonts w:ascii="Courier New" w:hAnsi="Courier New"/>
          <w:noProof/>
          <w:color w:val="993366"/>
          <w:sz w:val="16"/>
          <w:lang w:eastAsia="en-GB"/>
        </w:rPr>
        <w:t>OPTIONAL</w:t>
      </w:r>
      <w:r w:rsidRPr="001A5FA2">
        <w:rPr>
          <w:rFonts w:ascii="Courier New" w:hAnsi="Courier New"/>
          <w:noProof/>
          <w:sz w:val="16"/>
          <w:lang w:eastAsia="en-GB"/>
        </w:rPr>
        <w:t>,</w:t>
      </w:r>
    </w:p>
    <w:p w14:paraId="0240D360"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 xml:space="preserve">    nonCriticalExtension                </w:t>
      </w:r>
      <w:r w:rsidRPr="001A5FA2">
        <w:rPr>
          <w:rFonts w:ascii="Courier New" w:hAnsi="Courier New"/>
          <w:noProof/>
          <w:color w:val="993366"/>
          <w:sz w:val="16"/>
          <w:lang w:eastAsia="en-GB"/>
        </w:rPr>
        <w:t>SEQUENCE</w:t>
      </w:r>
      <w:r w:rsidRPr="001A5FA2">
        <w:rPr>
          <w:rFonts w:ascii="Courier New" w:hAnsi="Courier New"/>
          <w:noProof/>
          <w:sz w:val="16"/>
          <w:lang w:eastAsia="en-GB"/>
        </w:rPr>
        <w:t xml:space="preserve">{}                                                      </w:t>
      </w:r>
      <w:r w:rsidRPr="001A5FA2">
        <w:rPr>
          <w:rFonts w:ascii="Courier New" w:hAnsi="Courier New"/>
          <w:noProof/>
          <w:color w:val="993366"/>
          <w:sz w:val="16"/>
          <w:lang w:eastAsia="en-GB"/>
        </w:rPr>
        <w:t>OPTIONAL</w:t>
      </w:r>
    </w:p>
    <w:p w14:paraId="0BF9A993"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t>}</w:t>
      </w:r>
    </w:p>
    <w:p w14:paraId="03EB1984"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3E8E65"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5FA2">
        <w:rPr>
          <w:rFonts w:ascii="Courier New" w:hAnsi="Courier New"/>
          <w:noProof/>
          <w:sz w:val="16"/>
          <w:lang w:eastAsia="en-GB"/>
        </w:rPr>
        <w:lastRenderedPageBreak/>
        <w:t>UAC-AccessCategory1-SelectionAssistanceInfo ::=</w:t>
      </w:r>
      <w:r w:rsidRPr="001A5FA2">
        <w:rPr>
          <w:rFonts w:ascii="Courier New" w:hAnsi="Courier New"/>
          <w:noProof/>
          <w:sz w:val="16"/>
          <w:lang w:eastAsia="en-GB"/>
        </w:rPr>
        <w:tab/>
      </w:r>
      <w:r w:rsidRPr="001A5FA2">
        <w:rPr>
          <w:rFonts w:ascii="Courier New" w:hAnsi="Courier New"/>
          <w:noProof/>
          <w:color w:val="993366"/>
          <w:sz w:val="16"/>
          <w:lang w:eastAsia="en-GB"/>
        </w:rPr>
        <w:t>ENUMERATED</w:t>
      </w:r>
      <w:r w:rsidRPr="001A5FA2">
        <w:rPr>
          <w:rFonts w:ascii="Courier New" w:hAnsi="Courier New"/>
          <w:noProof/>
          <w:sz w:val="16"/>
          <w:lang w:eastAsia="en-GB"/>
        </w:rPr>
        <w:t xml:space="preserve"> {a, b, c}</w:t>
      </w:r>
    </w:p>
    <w:p w14:paraId="13E9A525"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7130F8"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color w:val="808080"/>
          <w:sz w:val="16"/>
          <w:lang w:eastAsia="en-GB"/>
        </w:rPr>
        <w:t>-- TAG-SIB1-STOP</w:t>
      </w:r>
    </w:p>
    <w:p w14:paraId="62705A3B" w14:textId="77777777" w:rsidR="006D05AD" w:rsidRPr="001A5FA2" w:rsidRDefault="006D05AD" w:rsidP="006D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5FA2">
        <w:rPr>
          <w:rFonts w:ascii="Courier New" w:hAnsi="Courier New"/>
          <w:noProof/>
          <w:color w:val="808080"/>
          <w:sz w:val="16"/>
          <w:lang w:eastAsia="en-GB"/>
        </w:rPr>
        <w:t>-- ASN1STOP</w:t>
      </w:r>
    </w:p>
    <w:p w14:paraId="0B4275DC" w14:textId="77777777" w:rsidR="006D05AD" w:rsidRPr="001A5FA2" w:rsidRDefault="006D05AD" w:rsidP="006D05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5AD" w:rsidRPr="001A5FA2" w14:paraId="73AFC1B7"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0FB02608" w14:textId="77777777" w:rsidR="006D05AD" w:rsidRPr="001A5FA2" w:rsidRDefault="006D05AD" w:rsidP="00DA4C5C">
            <w:pPr>
              <w:keepNext/>
              <w:keepLines/>
              <w:overflowPunct w:val="0"/>
              <w:autoSpaceDE w:val="0"/>
              <w:autoSpaceDN w:val="0"/>
              <w:adjustRightInd w:val="0"/>
              <w:spacing w:after="0"/>
              <w:jc w:val="center"/>
              <w:textAlignment w:val="baseline"/>
              <w:rPr>
                <w:rFonts w:ascii="Arial" w:hAnsi="Arial"/>
                <w:b/>
                <w:sz w:val="18"/>
                <w:szCs w:val="22"/>
                <w:lang w:eastAsia="ja-JP"/>
              </w:rPr>
            </w:pPr>
            <w:r w:rsidRPr="001A5FA2">
              <w:rPr>
                <w:rFonts w:ascii="Arial" w:hAnsi="Arial"/>
                <w:b/>
                <w:i/>
                <w:sz w:val="18"/>
                <w:szCs w:val="22"/>
                <w:lang w:eastAsia="ja-JP"/>
              </w:rPr>
              <w:t>SIB1 field descriptions</w:t>
            </w:r>
          </w:p>
        </w:tc>
      </w:tr>
      <w:tr w:rsidR="006D05AD" w:rsidRPr="001A5FA2" w14:paraId="6D5E159B" w14:textId="77777777" w:rsidTr="00E3393A">
        <w:tc>
          <w:tcPr>
            <w:tcW w:w="14173" w:type="dxa"/>
            <w:tcBorders>
              <w:top w:val="single" w:sz="4" w:space="0" w:color="auto"/>
              <w:left w:val="single" w:sz="4" w:space="0" w:color="auto"/>
              <w:bottom w:val="single" w:sz="4" w:space="0" w:color="auto"/>
              <w:right w:val="single" w:sz="4" w:space="0" w:color="auto"/>
            </w:tcBorders>
          </w:tcPr>
          <w:p w14:paraId="38A78E41"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1A5FA2">
              <w:rPr>
                <w:rFonts w:ascii="Arial" w:hAnsi="Arial"/>
                <w:b/>
                <w:bCs/>
                <w:i/>
                <w:sz w:val="18"/>
                <w:szCs w:val="22"/>
                <w:lang w:eastAsia="en-GB"/>
              </w:rPr>
              <w:t>cellSelectionInfo</w:t>
            </w:r>
            <w:proofErr w:type="spellEnd"/>
          </w:p>
          <w:p w14:paraId="0F09285C" w14:textId="77777777" w:rsidR="006D05AD" w:rsidRPr="001A5FA2" w:rsidRDefault="006D05AD" w:rsidP="00DA4C5C">
            <w:pPr>
              <w:keepNext/>
              <w:keepLines/>
              <w:overflowPunct w:val="0"/>
              <w:autoSpaceDE w:val="0"/>
              <w:autoSpaceDN w:val="0"/>
              <w:adjustRightInd w:val="0"/>
              <w:spacing w:after="0"/>
              <w:textAlignment w:val="baseline"/>
              <w:rPr>
                <w:rFonts w:ascii="Arial" w:hAnsi="Arial"/>
                <w:bCs/>
                <w:sz w:val="18"/>
                <w:szCs w:val="22"/>
                <w:lang w:eastAsia="en-GB"/>
              </w:rPr>
            </w:pPr>
            <w:r w:rsidRPr="001A5FA2">
              <w:rPr>
                <w:rFonts w:ascii="Arial" w:hAnsi="Arial"/>
                <w:bCs/>
                <w:sz w:val="18"/>
                <w:szCs w:val="22"/>
                <w:lang w:eastAsia="en-GB"/>
              </w:rPr>
              <w:t>Parameters for cell selection related to the serving cell.</w:t>
            </w:r>
          </w:p>
        </w:tc>
      </w:tr>
      <w:tr w:rsidR="006D05AD" w:rsidRPr="001A5FA2" w14:paraId="1DE5C12F"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4D6FC063"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1A5FA2">
              <w:rPr>
                <w:rFonts w:ascii="Arial" w:hAnsi="Arial"/>
                <w:b/>
                <w:bCs/>
                <w:i/>
                <w:sz w:val="18"/>
                <w:szCs w:val="22"/>
                <w:lang w:eastAsia="en-GB"/>
              </w:rPr>
              <w:t>ims-EmergencySupport</w:t>
            </w:r>
            <w:proofErr w:type="spellEnd"/>
          </w:p>
          <w:p w14:paraId="53347127"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6D05AD" w:rsidRPr="001A5FA2" w14:paraId="4F2E9C85"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1230DDA7"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b/>
                <w:bCs/>
                <w:i/>
                <w:sz w:val="18"/>
                <w:szCs w:val="22"/>
                <w:lang w:eastAsia="en-GB"/>
              </w:rPr>
              <w:t>q-</w:t>
            </w:r>
            <w:proofErr w:type="spellStart"/>
            <w:r w:rsidRPr="001A5FA2">
              <w:rPr>
                <w:rFonts w:ascii="Arial" w:hAnsi="Arial"/>
                <w:b/>
                <w:bCs/>
                <w:i/>
                <w:sz w:val="18"/>
                <w:szCs w:val="22"/>
                <w:lang w:eastAsia="en-GB"/>
              </w:rPr>
              <w:t>QualMin</w:t>
            </w:r>
            <w:proofErr w:type="spellEnd"/>
          </w:p>
          <w:p w14:paraId="77B3FE45"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sz w:val="18"/>
                <w:szCs w:val="22"/>
                <w:lang w:eastAsia="en-GB"/>
              </w:rPr>
              <w:t>Parameter "</w:t>
            </w:r>
            <w:proofErr w:type="spellStart"/>
            <w:r w:rsidRPr="001A5FA2">
              <w:rPr>
                <w:rFonts w:ascii="Arial" w:hAnsi="Arial"/>
                <w:sz w:val="18"/>
                <w:szCs w:val="22"/>
                <w:lang w:eastAsia="en-GB"/>
              </w:rPr>
              <w:t>Q</w:t>
            </w:r>
            <w:r w:rsidRPr="001A5FA2">
              <w:rPr>
                <w:rFonts w:ascii="Arial" w:hAnsi="Arial"/>
                <w:sz w:val="18"/>
                <w:szCs w:val="22"/>
                <w:vertAlign w:val="subscript"/>
                <w:lang w:eastAsia="en-GB"/>
              </w:rPr>
              <w:t>qualmin</w:t>
            </w:r>
            <w:proofErr w:type="spellEnd"/>
            <w:r w:rsidRPr="001A5FA2">
              <w:rPr>
                <w:rFonts w:ascii="Arial" w:hAnsi="Arial"/>
                <w:sz w:val="18"/>
                <w:szCs w:val="22"/>
                <w:lang w:eastAsia="en-GB"/>
              </w:rPr>
              <w:t xml:space="preserve">" in TS 38.304 [20], applicable for serving cell. If the field is not present, the UE applies the (default) value of negative infinity for </w:t>
            </w:r>
            <w:proofErr w:type="spellStart"/>
            <w:r w:rsidRPr="001A5FA2">
              <w:rPr>
                <w:rFonts w:ascii="Arial" w:hAnsi="Arial"/>
                <w:sz w:val="18"/>
                <w:szCs w:val="22"/>
                <w:lang w:eastAsia="en-GB"/>
              </w:rPr>
              <w:t>Q</w:t>
            </w:r>
            <w:r w:rsidRPr="001A5FA2">
              <w:rPr>
                <w:rFonts w:ascii="Arial" w:hAnsi="Arial"/>
                <w:sz w:val="18"/>
                <w:szCs w:val="22"/>
                <w:vertAlign w:val="subscript"/>
                <w:lang w:eastAsia="en-GB"/>
              </w:rPr>
              <w:t>qualmin</w:t>
            </w:r>
            <w:proofErr w:type="spellEnd"/>
            <w:r w:rsidRPr="001A5FA2">
              <w:rPr>
                <w:rFonts w:ascii="Arial" w:hAnsi="Arial"/>
                <w:sz w:val="18"/>
                <w:szCs w:val="22"/>
                <w:lang w:eastAsia="en-GB"/>
              </w:rPr>
              <w:t xml:space="preserve">.  </w:t>
            </w:r>
          </w:p>
        </w:tc>
      </w:tr>
      <w:tr w:rsidR="006D05AD" w:rsidRPr="001A5FA2" w14:paraId="761E7DCF" w14:textId="77777777" w:rsidTr="00E3393A">
        <w:tc>
          <w:tcPr>
            <w:tcW w:w="14173" w:type="dxa"/>
            <w:tcBorders>
              <w:top w:val="single" w:sz="4" w:space="0" w:color="auto"/>
              <w:left w:val="single" w:sz="4" w:space="0" w:color="auto"/>
              <w:bottom w:val="single" w:sz="4" w:space="0" w:color="auto"/>
              <w:right w:val="single" w:sz="4" w:space="0" w:color="auto"/>
            </w:tcBorders>
          </w:tcPr>
          <w:p w14:paraId="4A37731B"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b/>
                <w:bCs/>
                <w:i/>
                <w:sz w:val="18"/>
                <w:szCs w:val="22"/>
                <w:lang w:eastAsia="en-GB"/>
              </w:rPr>
              <w:t>q-</w:t>
            </w:r>
            <w:proofErr w:type="spellStart"/>
            <w:r w:rsidRPr="001A5FA2">
              <w:rPr>
                <w:rFonts w:ascii="Arial" w:hAnsi="Arial"/>
                <w:b/>
                <w:bCs/>
                <w:i/>
                <w:sz w:val="18"/>
                <w:szCs w:val="22"/>
                <w:lang w:eastAsia="en-GB"/>
              </w:rPr>
              <w:t>QualMinOffset</w:t>
            </w:r>
            <w:proofErr w:type="spellEnd"/>
          </w:p>
          <w:p w14:paraId="4C47B603" w14:textId="77777777" w:rsidR="006D05AD" w:rsidRPr="001A5FA2" w:rsidRDefault="006D05AD" w:rsidP="00DA4C5C">
            <w:pPr>
              <w:keepNext/>
              <w:keepLines/>
              <w:overflowPunct w:val="0"/>
              <w:autoSpaceDE w:val="0"/>
              <w:autoSpaceDN w:val="0"/>
              <w:adjustRightInd w:val="0"/>
              <w:spacing w:after="0"/>
              <w:textAlignment w:val="baseline"/>
              <w:rPr>
                <w:rFonts w:ascii="Arial" w:hAnsi="Arial"/>
                <w:sz w:val="18"/>
                <w:lang w:eastAsia="ja-JP"/>
              </w:rPr>
            </w:pPr>
            <w:r w:rsidRPr="001A5FA2">
              <w:rPr>
                <w:rFonts w:ascii="Arial" w:hAnsi="Arial"/>
                <w:sz w:val="18"/>
                <w:lang w:eastAsia="en-GB"/>
              </w:rPr>
              <w:t>Parameter "</w:t>
            </w:r>
            <w:proofErr w:type="spellStart"/>
            <w:r w:rsidRPr="001A5FA2">
              <w:rPr>
                <w:rFonts w:ascii="Arial" w:hAnsi="Arial"/>
                <w:sz w:val="18"/>
                <w:lang w:eastAsia="en-GB"/>
              </w:rPr>
              <w:t>Q</w:t>
            </w:r>
            <w:r w:rsidRPr="001A5FA2">
              <w:rPr>
                <w:rFonts w:ascii="Arial" w:hAnsi="Arial"/>
                <w:sz w:val="18"/>
                <w:vertAlign w:val="subscript"/>
                <w:lang w:eastAsia="en-GB"/>
              </w:rPr>
              <w:t>qualminoffset</w:t>
            </w:r>
            <w:proofErr w:type="spellEnd"/>
            <w:r w:rsidRPr="001A5FA2">
              <w:rPr>
                <w:rFonts w:ascii="Arial" w:hAnsi="Arial"/>
                <w:sz w:val="18"/>
                <w:lang w:eastAsia="en-GB"/>
              </w:rPr>
              <w:t xml:space="preserve">" in TS 38.304 [20]. Actual value </w:t>
            </w:r>
            <w:proofErr w:type="spellStart"/>
            <w:r w:rsidRPr="001A5FA2">
              <w:rPr>
                <w:rFonts w:ascii="Arial" w:hAnsi="Arial"/>
                <w:sz w:val="18"/>
                <w:lang w:eastAsia="en-GB"/>
              </w:rPr>
              <w:t>Q</w:t>
            </w:r>
            <w:r w:rsidRPr="001A5FA2">
              <w:rPr>
                <w:rFonts w:ascii="Arial" w:hAnsi="Arial"/>
                <w:sz w:val="18"/>
                <w:vertAlign w:val="subscript"/>
                <w:lang w:eastAsia="en-GB"/>
              </w:rPr>
              <w:t>qualminoffset</w:t>
            </w:r>
            <w:proofErr w:type="spellEnd"/>
            <w:r w:rsidRPr="001A5FA2">
              <w:rPr>
                <w:rFonts w:ascii="Arial" w:hAnsi="Arial"/>
                <w:sz w:val="18"/>
                <w:lang w:eastAsia="en-GB"/>
              </w:rPr>
              <w:t xml:space="preserve"> = field value [dB]. If the field is not present, the UE applies the (default) value of 0 dB for </w:t>
            </w:r>
            <w:proofErr w:type="spellStart"/>
            <w:r w:rsidRPr="001A5FA2">
              <w:rPr>
                <w:rFonts w:ascii="Arial" w:hAnsi="Arial"/>
                <w:sz w:val="18"/>
                <w:lang w:eastAsia="en-GB"/>
              </w:rPr>
              <w:t>Q</w:t>
            </w:r>
            <w:r w:rsidRPr="001A5FA2">
              <w:rPr>
                <w:rFonts w:ascii="Arial" w:hAnsi="Arial"/>
                <w:sz w:val="18"/>
                <w:vertAlign w:val="subscript"/>
                <w:lang w:eastAsia="en-GB"/>
              </w:rPr>
              <w:t>qualminoffset</w:t>
            </w:r>
            <w:proofErr w:type="spellEnd"/>
            <w:r w:rsidRPr="001A5FA2">
              <w:rPr>
                <w:rFonts w:ascii="Arial" w:hAnsi="Arial"/>
                <w:sz w:val="18"/>
                <w:lang w:eastAsia="en-GB"/>
              </w:rPr>
              <w:t>.</w:t>
            </w:r>
            <w:r w:rsidRPr="001A5FA2">
              <w:rPr>
                <w:rFonts w:ascii="Arial" w:hAnsi="Arial"/>
                <w:i/>
                <w:noProof/>
                <w:sz w:val="18"/>
                <w:lang w:eastAsia="en-GB"/>
              </w:rPr>
              <w:t xml:space="preserve"> </w:t>
            </w:r>
            <w:r w:rsidRPr="001A5FA2">
              <w:rPr>
                <w:rFonts w:ascii="Arial" w:hAnsi="Arial"/>
                <w:sz w:val="18"/>
                <w:lang w:eastAsia="en-GB"/>
              </w:rPr>
              <w:t>Affects the minimum required quality level in the cell.</w:t>
            </w:r>
          </w:p>
        </w:tc>
      </w:tr>
      <w:tr w:rsidR="006D05AD" w:rsidRPr="001A5FA2" w14:paraId="719DF516"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0ACD5D8C"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b/>
                <w:bCs/>
                <w:i/>
                <w:sz w:val="18"/>
                <w:szCs w:val="22"/>
                <w:lang w:eastAsia="en-GB"/>
              </w:rPr>
              <w:t>q-</w:t>
            </w:r>
            <w:proofErr w:type="spellStart"/>
            <w:r w:rsidRPr="001A5FA2">
              <w:rPr>
                <w:rFonts w:ascii="Arial" w:hAnsi="Arial"/>
                <w:b/>
                <w:bCs/>
                <w:i/>
                <w:sz w:val="18"/>
                <w:szCs w:val="22"/>
                <w:lang w:eastAsia="en-GB"/>
              </w:rPr>
              <w:t>RxLevMin</w:t>
            </w:r>
            <w:proofErr w:type="spellEnd"/>
          </w:p>
          <w:p w14:paraId="038A7458"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sz w:val="18"/>
                <w:szCs w:val="22"/>
                <w:lang w:eastAsia="en-GB"/>
              </w:rPr>
              <w:t>Parameter "</w:t>
            </w:r>
            <w:proofErr w:type="spellStart"/>
            <w:r w:rsidRPr="001A5FA2">
              <w:rPr>
                <w:rFonts w:ascii="Arial" w:hAnsi="Arial"/>
                <w:sz w:val="18"/>
                <w:szCs w:val="22"/>
                <w:lang w:eastAsia="en-GB"/>
              </w:rPr>
              <w:t>Q</w:t>
            </w:r>
            <w:r w:rsidRPr="001A5FA2">
              <w:rPr>
                <w:rFonts w:ascii="Arial" w:hAnsi="Arial"/>
                <w:sz w:val="18"/>
                <w:szCs w:val="22"/>
                <w:vertAlign w:val="subscript"/>
                <w:lang w:eastAsia="en-GB"/>
              </w:rPr>
              <w:t>rxlevmin</w:t>
            </w:r>
            <w:proofErr w:type="spellEnd"/>
            <w:r w:rsidRPr="001A5FA2">
              <w:rPr>
                <w:rFonts w:ascii="Arial" w:hAnsi="Arial"/>
                <w:sz w:val="18"/>
                <w:szCs w:val="22"/>
                <w:lang w:eastAsia="en-GB"/>
              </w:rPr>
              <w:t>" in TS 38.304 [20], applicable for serving cell.</w:t>
            </w:r>
          </w:p>
        </w:tc>
      </w:tr>
      <w:tr w:rsidR="006D05AD" w:rsidRPr="001A5FA2" w14:paraId="57048F05" w14:textId="77777777" w:rsidTr="00E3393A">
        <w:tc>
          <w:tcPr>
            <w:tcW w:w="14173" w:type="dxa"/>
            <w:tcBorders>
              <w:top w:val="single" w:sz="4" w:space="0" w:color="auto"/>
              <w:left w:val="single" w:sz="4" w:space="0" w:color="auto"/>
              <w:bottom w:val="single" w:sz="4" w:space="0" w:color="auto"/>
              <w:right w:val="single" w:sz="4" w:space="0" w:color="auto"/>
            </w:tcBorders>
          </w:tcPr>
          <w:p w14:paraId="53D031C5"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b/>
                <w:bCs/>
                <w:i/>
                <w:sz w:val="18"/>
                <w:szCs w:val="22"/>
                <w:lang w:eastAsia="en-GB"/>
              </w:rPr>
              <w:t>q-</w:t>
            </w:r>
            <w:proofErr w:type="spellStart"/>
            <w:r w:rsidRPr="001A5FA2">
              <w:rPr>
                <w:rFonts w:ascii="Arial" w:hAnsi="Arial"/>
                <w:b/>
                <w:bCs/>
                <w:i/>
                <w:sz w:val="18"/>
                <w:szCs w:val="22"/>
                <w:lang w:eastAsia="en-GB"/>
              </w:rPr>
              <w:t>RxLevMinOffset</w:t>
            </w:r>
            <w:proofErr w:type="spellEnd"/>
          </w:p>
          <w:p w14:paraId="7512383E"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sz w:val="18"/>
                <w:lang w:eastAsia="en-GB"/>
              </w:rPr>
              <w:t>Parameter "</w:t>
            </w:r>
            <w:proofErr w:type="spellStart"/>
            <w:r w:rsidRPr="001A5FA2">
              <w:rPr>
                <w:rFonts w:ascii="Arial" w:hAnsi="Arial"/>
                <w:sz w:val="18"/>
                <w:lang w:eastAsia="en-GB"/>
              </w:rPr>
              <w:t>Q</w:t>
            </w:r>
            <w:r w:rsidRPr="001A5FA2">
              <w:rPr>
                <w:rFonts w:ascii="Arial" w:hAnsi="Arial"/>
                <w:sz w:val="18"/>
                <w:vertAlign w:val="subscript"/>
                <w:lang w:eastAsia="en-GB"/>
              </w:rPr>
              <w:t>rxlevminoffset</w:t>
            </w:r>
            <w:proofErr w:type="spellEnd"/>
            <w:r w:rsidRPr="001A5FA2">
              <w:rPr>
                <w:rFonts w:ascii="Arial" w:hAnsi="Arial"/>
                <w:sz w:val="18"/>
                <w:lang w:eastAsia="en-GB"/>
              </w:rPr>
              <w:t xml:space="preserve">" in TS 38.304 [20]. Actual value </w:t>
            </w:r>
            <w:proofErr w:type="spellStart"/>
            <w:r w:rsidRPr="001A5FA2">
              <w:rPr>
                <w:rFonts w:ascii="Arial" w:hAnsi="Arial"/>
                <w:sz w:val="18"/>
                <w:lang w:eastAsia="en-GB"/>
              </w:rPr>
              <w:t>Q</w:t>
            </w:r>
            <w:r w:rsidRPr="001A5FA2">
              <w:rPr>
                <w:rFonts w:ascii="Arial" w:hAnsi="Arial"/>
                <w:sz w:val="18"/>
                <w:vertAlign w:val="subscript"/>
                <w:lang w:eastAsia="en-GB"/>
              </w:rPr>
              <w:t>rxlevminoffset</w:t>
            </w:r>
            <w:proofErr w:type="spellEnd"/>
            <w:r w:rsidRPr="001A5FA2">
              <w:rPr>
                <w:rFonts w:ascii="Arial" w:hAnsi="Arial"/>
                <w:sz w:val="18"/>
                <w:lang w:eastAsia="en-GB"/>
              </w:rPr>
              <w:t xml:space="preserve"> = field value * 2 [dB]. If absent, the UE applies the (default) value of 0 dB for </w:t>
            </w:r>
            <w:proofErr w:type="spellStart"/>
            <w:r w:rsidRPr="001A5FA2">
              <w:rPr>
                <w:rFonts w:ascii="Arial" w:hAnsi="Arial"/>
                <w:sz w:val="18"/>
                <w:lang w:eastAsia="en-GB"/>
              </w:rPr>
              <w:t>Q</w:t>
            </w:r>
            <w:r w:rsidRPr="001A5FA2">
              <w:rPr>
                <w:rFonts w:ascii="Arial" w:hAnsi="Arial"/>
                <w:sz w:val="18"/>
                <w:vertAlign w:val="subscript"/>
                <w:lang w:eastAsia="en-GB"/>
              </w:rPr>
              <w:t>rxlevminoffset</w:t>
            </w:r>
            <w:proofErr w:type="spellEnd"/>
            <w:r w:rsidRPr="001A5FA2">
              <w:rPr>
                <w:rFonts w:ascii="Arial" w:hAnsi="Arial"/>
                <w:i/>
                <w:noProof/>
                <w:sz w:val="18"/>
                <w:lang w:eastAsia="en-GB"/>
              </w:rPr>
              <w:t xml:space="preserve">. </w:t>
            </w:r>
            <w:r w:rsidRPr="001A5FA2">
              <w:rPr>
                <w:rFonts w:ascii="Arial" w:hAnsi="Arial"/>
                <w:sz w:val="18"/>
                <w:lang w:eastAsia="en-GB"/>
              </w:rPr>
              <w:t>Affects the minimum required Rx level in the cell</w:t>
            </w:r>
            <w:r w:rsidRPr="001A5FA2">
              <w:rPr>
                <w:rFonts w:ascii="Arial" w:hAnsi="Arial"/>
                <w:sz w:val="18"/>
                <w:szCs w:val="22"/>
                <w:lang w:eastAsia="en-GB"/>
              </w:rPr>
              <w:t>.</w:t>
            </w:r>
          </w:p>
        </w:tc>
      </w:tr>
      <w:tr w:rsidR="006D05AD" w:rsidRPr="001A5FA2" w14:paraId="1C4D53E8"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64EF8D41"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b/>
                <w:bCs/>
                <w:i/>
                <w:sz w:val="18"/>
                <w:szCs w:val="22"/>
                <w:lang w:eastAsia="en-GB"/>
              </w:rPr>
              <w:t>q-</w:t>
            </w:r>
            <w:proofErr w:type="spellStart"/>
            <w:r w:rsidRPr="001A5FA2">
              <w:rPr>
                <w:rFonts w:ascii="Arial" w:hAnsi="Arial"/>
                <w:b/>
                <w:bCs/>
                <w:i/>
                <w:sz w:val="18"/>
                <w:szCs w:val="22"/>
                <w:lang w:eastAsia="en-GB"/>
              </w:rPr>
              <w:t>RxLevMinSUL</w:t>
            </w:r>
            <w:proofErr w:type="spellEnd"/>
          </w:p>
          <w:p w14:paraId="550AD9AB"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hAnsi="Arial"/>
                <w:sz w:val="18"/>
                <w:szCs w:val="22"/>
                <w:lang w:eastAsia="en-GB"/>
              </w:rPr>
              <w:t>Parameter "</w:t>
            </w:r>
            <w:proofErr w:type="spellStart"/>
            <w:r w:rsidRPr="001A5FA2">
              <w:rPr>
                <w:rFonts w:ascii="Arial" w:hAnsi="Arial"/>
                <w:sz w:val="18"/>
                <w:szCs w:val="22"/>
                <w:lang w:eastAsia="en-GB"/>
              </w:rPr>
              <w:t>Q</w:t>
            </w:r>
            <w:r w:rsidRPr="001A5FA2">
              <w:rPr>
                <w:rFonts w:ascii="Arial" w:hAnsi="Arial"/>
                <w:sz w:val="18"/>
                <w:szCs w:val="22"/>
                <w:vertAlign w:val="subscript"/>
                <w:lang w:eastAsia="en-GB"/>
              </w:rPr>
              <w:t>rxlevminSUL</w:t>
            </w:r>
            <w:proofErr w:type="spellEnd"/>
            <w:r w:rsidRPr="001A5FA2">
              <w:rPr>
                <w:rFonts w:ascii="Arial" w:hAnsi="Arial"/>
                <w:sz w:val="18"/>
                <w:szCs w:val="22"/>
                <w:lang w:eastAsia="en-GB"/>
              </w:rPr>
              <w:t>" in TS 38.304 [20], applicable for serving cell</w:t>
            </w:r>
          </w:p>
        </w:tc>
      </w:tr>
      <w:tr w:rsidR="006D05AD" w:rsidRPr="001A5FA2" w14:paraId="3FCEA3CA" w14:textId="77777777" w:rsidTr="00E3393A">
        <w:tc>
          <w:tcPr>
            <w:tcW w:w="14173" w:type="dxa"/>
            <w:tcBorders>
              <w:top w:val="single" w:sz="4" w:space="0" w:color="auto"/>
              <w:left w:val="single" w:sz="4" w:space="0" w:color="auto"/>
              <w:bottom w:val="single" w:sz="4" w:space="0" w:color="auto"/>
              <w:right w:val="single" w:sz="4" w:space="0" w:color="auto"/>
            </w:tcBorders>
          </w:tcPr>
          <w:p w14:paraId="5D98BC81" w14:textId="77777777" w:rsidR="006D05AD" w:rsidRPr="001A5FA2" w:rsidRDefault="006D05AD" w:rsidP="00DA4C5C">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servingCellConfigCommon</w:t>
            </w:r>
            <w:proofErr w:type="spellEnd"/>
          </w:p>
          <w:p w14:paraId="478476CE" w14:textId="77777777" w:rsidR="006D05AD" w:rsidRPr="001A5FA2" w:rsidRDefault="006D05AD" w:rsidP="00DA4C5C">
            <w:pPr>
              <w:keepNext/>
              <w:keepLines/>
              <w:overflowPunct w:val="0"/>
              <w:autoSpaceDE w:val="0"/>
              <w:autoSpaceDN w:val="0"/>
              <w:adjustRightInd w:val="0"/>
              <w:spacing w:after="0"/>
              <w:textAlignment w:val="baseline"/>
              <w:rPr>
                <w:rFonts w:ascii="Arial" w:eastAsia="Calibri" w:hAnsi="Arial"/>
                <w:sz w:val="18"/>
                <w:szCs w:val="22"/>
                <w:lang w:eastAsia="ja-JP"/>
              </w:rPr>
            </w:pPr>
            <w:r w:rsidRPr="001A5FA2">
              <w:rPr>
                <w:rFonts w:ascii="Arial" w:eastAsia="Calibri" w:hAnsi="Arial"/>
                <w:sz w:val="18"/>
                <w:szCs w:val="22"/>
                <w:lang w:eastAsia="ja-JP"/>
              </w:rPr>
              <w:t>Configuration of the serving cell.</w:t>
            </w:r>
          </w:p>
        </w:tc>
      </w:tr>
      <w:tr w:rsidR="006D05AD" w:rsidRPr="001A5FA2" w14:paraId="08AF2878" w14:textId="77777777" w:rsidTr="00E3393A">
        <w:tc>
          <w:tcPr>
            <w:tcW w:w="14173" w:type="dxa"/>
            <w:tcBorders>
              <w:top w:val="single" w:sz="4" w:space="0" w:color="auto"/>
              <w:left w:val="single" w:sz="4" w:space="0" w:color="auto"/>
              <w:bottom w:val="single" w:sz="4" w:space="0" w:color="auto"/>
              <w:right w:val="single" w:sz="4" w:space="0" w:color="auto"/>
            </w:tcBorders>
          </w:tcPr>
          <w:p w14:paraId="756E45E2"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i/>
                <w:sz w:val="18"/>
                <w:lang w:eastAsia="ja-JP"/>
              </w:rPr>
            </w:pPr>
            <w:bookmarkStart w:id="4" w:name="_Hlk4484109"/>
            <w:r w:rsidRPr="001A5FA2">
              <w:rPr>
                <w:rFonts w:ascii="Arial" w:hAnsi="Arial"/>
                <w:b/>
                <w:i/>
                <w:sz w:val="18"/>
                <w:lang w:eastAsia="ja-JP"/>
              </w:rPr>
              <w:t>uac-AccessCategory1-SelectionAssistanceInfo</w:t>
            </w:r>
          </w:p>
          <w:p w14:paraId="227BF693" w14:textId="627FD94C" w:rsidR="006D05AD" w:rsidRPr="001A5FA2" w:rsidRDefault="006D05AD" w:rsidP="00DA4C5C">
            <w:pPr>
              <w:keepNext/>
              <w:keepLines/>
              <w:overflowPunct w:val="0"/>
              <w:autoSpaceDE w:val="0"/>
              <w:autoSpaceDN w:val="0"/>
              <w:adjustRightInd w:val="0"/>
              <w:spacing w:after="0"/>
              <w:textAlignment w:val="baseline"/>
              <w:rPr>
                <w:rFonts w:ascii="Arial" w:hAnsi="Arial"/>
                <w:b/>
                <w:i/>
                <w:sz w:val="18"/>
                <w:lang w:eastAsia="ja-JP"/>
              </w:rPr>
            </w:pPr>
            <w:r w:rsidRPr="001A5FA2">
              <w:rPr>
                <w:rFonts w:ascii="Arial" w:hAnsi="Arial"/>
                <w:sz w:val="18"/>
                <w:lang w:eastAsia="ja-JP"/>
              </w:rPr>
              <w:t xml:space="preserve">Information used to determine whether Access Category 1 applies to the UE, as defined in TS 22.261 [25]. </w:t>
            </w:r>
            <w:ins w:id="5" w:author="Tomala, Malgorzata (Nokia - PL/Wroclaw)" w:date="2019-03-26T09:12:00Z">
              <w:r w:rsidR="00E3393A">
                <w:rPr>
                  <w:rFonts w:ascii="Arial" w:hAnsi="Arial"/>
                  <w:sz w:val="18"/>
                  <w:lang w:eastAsia="ja-JP"/>
                </w:rPr>
                <w:t>The parameter determines the applicability of Delay Tolerant configuration</w:t>
              </w:r>
            </w:ins>
            <w:ins w:id="6" w:author="Tomala, Malgorzata (Nokia - PL/Wroclaw)" w:date="2019-03-26T09:13:00Z">
              <w:r w:rsidR="00E3393A">
                <w:rPr>
                  <w:rFonts w:ascii="Arial" w:hAnsi="Arial"/>
                  <w:sz w:val="18"/>
                  <w:lang w:eastAsia="ja-JP"/>
                </w:rPr>
                <w:t>.</w:t>
              </w:r>
            </w:ins>
            <w:ins w:id="7" w:author="Tomala, Malgorzata (Nokia - PL/Wroclaw)" w:date="2019-03-26T09:12:00Z">
              <w:r w:rsidR="00E3393A">
                <w:rPr>
                  <w:rFonts w:ascii="Arial" w:hAnsi="Arial"/>
                  <w:sz w:val="18"/>
                  <w:lang w:eastAsia="ja-JP"/>
                </w:rPr>
                <w:t xml:space="preserve">  </w:t>
              </w:r>
            </w:ins>
          </w:p>
        </w:tc>
      </w:tr>
      <w:bookmarkEnd w:id="4"/>
      <w:tr w:rsidR="006D05AD" w:rsidRPr="001A5FA2" w14:paraId="087CAA2C"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42B02683" w14:textId="77777777" w:rsidR="006D05AD" w:rsidRPr="001A5FA2" w:rsidRDefault="006D05AD" w:rsidP="00DA4C5C">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uac-BarringForCommon</w:t>
            </w:r>
            <w:proofErr w:type="spellEnd"/>
          </w:p>
          <w:p w14:paraId="7AC23BCA"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bCs/>
                <w:i/>
                <w:sz w:val="18"/>
                <w:szCs w:val="22"/>
                <w:lang w:eastAsia="en-GB"/>
              </w:rPr>
            </w:pPr>
            <w:r w:rsidRPr="001A5FA2">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1A5FA2">
              <w:rPr>
                <w:rFonts w:ascii="Arial" w:eastAsia="Calibri" w:hAnsi="Arial"/>
                <w:i/>
                <w:sz w:val="18"/>
                <w:szCs w:val="22"/>
                <w:lang w:eastAsia="ja-JP"/>
              </w:rPr>
              <w:t>uac</w:t>
            </w:r>
            <w:proofErr w:type="spellEnd"/>
            <w:r w:rsidRPr="001A5FA2">
              <w:rPr>
                <w:rFonts w:ascii="Arial" w:eastAsia="Calibri" w:hAnsi="Arial"/>
                <w:i/>
                <w:sz w:val="18"/>
                <w:szCs w:val="22"/>
                <w:lang w:eastAsia="ja-JP"/>
              </w:rPr>
              <w:t>-</w:t>
            </w:r>
            <w:proofErr w:type="spellStart"/>
            <w:r w:rsidRPr="001A5FA2">
              <w:rPr>
                <w:rFonts w:ascii="Arial" w:eastAsia="Calibri" w:hAnsi="Arial"/>
                <w:i/>
                <w:sz w:val="18"/>
                <w:szCs w:val="22"/>
                <w:lang w:eastAsia="ja-JP"/>
              </w:rPr>
              <w:t>BarringPerPLMN</w:t>
            </w:r>
            <w:proofErr w:type="spellEnd"/>
            <w:r w:rsidRPr="001A5FA2">
              <w:rPr>
                <w:rFonts w:ascii="Arial" w:eastAsia="Calibri" w:hAnsi="Arial"/>
                <w:i/>
                <w:sz w:val="18"/>
                <w:szCs w:val="22"/>
                <w:lang w:eastAsia="ja-JP"/>
              </w:rPr>
              <w:t>-List</w:t>
            </w:r>
            <w:r w:rsidRPr="001A5FA2">
              <w:rPr>
                <w:rFonts w:ascii="Arial" w:eastAsia="Calibri" w:hAnsi="Arial"/>
                <w:sz w:val="18"/>
                <w:szCs w:val="22"/>
                <w:lang w:eastAsia="ja-JP"/>
              </w:rPr>
              <w:t>. The parameters are specified by providing an index to the set of configurations (</w:t>
            </w:r>
            <w:proofErr w:type="spellStart"/>
            <w:r w:rsidRPr="001A5FA2">
              <w:rPr>
                <w:rFonts w:ascii="Arial" w:eastAsia="Calibri" w:hAnsi="Arial"/>
                <w:i/>
                <w:sz w:val="18"/>
                <w:szCs w:val="22"/>
                <w:lang w:eastAsia="ja-JP"/>
              </w:rPr>
              <w:t>uac-BarringInfoSetList</w:t>
            </w:r>
            <w:proofErr w:type="spellEnd"/>
            <w:r w:rsidRPr="001A5FA2">
              <w:rPr>
                <w:rFonts w:ascii="Arial" w:eastAsia="Calibri" w:hAnsi="Arial"/>
                <w:sz w:val="18"/>
                <w:szCs w:val="22"/>
                <w:lang w:eastAsia="ja-JP"/>
              </w:rPr>
              <w:t>). UE behaviour upon absence of this field is specified in clause 5.3.14.2.</w:t>
            </w:r>
          </w:p>
        </w:tc>
      </w:tr>
      <w:tr w:rsidR="006D05AD" w:rsidRPr="001A5FA2" w14:paraId="02E46659" w14:textId="77777777" w:rsidTr="00E3393A">
        <w:tc>
          <w:tcPr>
            <w:tcW w:w="14173" w:type="dxa"/>
            <w:tcBorders>
              <w:top w:val="single" w:sz="4" w:space="0" w:color="auto"/>
              <w:left w:val="single" w:sz="4" w:space="0" w:color="auto"/>
              <w:bottom w:val="single" w:sz="4" w:space="0" w:color="auto"/>
              <w:right w:val="single" w:sz="4" w:space="0" w:color="auto"/>
            </w:tcBorders>
          </w:tcPr>
          <w:p w14:paraId="31992224"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i/>
                <w:sz w:val="18"/>
                <w:lang w:eastAsia="ja-JP"/>
              </w:rPr>
            </w:pPr>
            <w:r w:rsidRPr="001A5FA2">
              <w:rPr>
                <w:rFonts w:ascii="Arial" w:hAnsi="Arial"/>
                <w:b/>
                <w:i/>
                <w:sz w:val="18"/>
                <w:lang w:eastAsia="ja-JP"/>
              </w:rPr>
              <w:t>ue-</w:t>
            </w:r>
            <w:proofErr w:type="spellStart"/>
            <w:r w:rsidRPr="001A5FA2">
              <w:rPr>
                <w:rFonts w:ascii="Arial" w:hAnsi="Arial"/>
                <w:b/>
                <w:i/>
                <w:sz w:val="18"/>
                <w:lang w:eastAsia="ja-JP"/>
              </w:rPr>
              <w:t>TimersAndConstants</w:t>
            </w:r>
            <w:proofErr w:type="spellEnd"/>
          </w:p>
          <w:p w14:paraId="5ABF95D8" w14:textId="77777777" w:rsidR="006D05AD" w:rsidRPr="001A5FA2" w:rsidRDefault="006D05AD" w:rsidP="00DA4C5C">
            <w:pPr>
              <w:keepNext/>
              <w:keepLines/>
              <w:overflowPunct w:val="0"/>
              <w:autoSpaceDE w:val="0"/>
              <w:autoSpaceDN w:val="0"/>
              <w:adjustRightInd w:val="0"/>
              <w:spacing w:after="0"/>
              <w:textAlignment w:val="baseline"/>
              <w:rPr>
                <w:rFonts w:ascii="Arial" w:hAnsi="Arial"/>
                <w:sz w:val="18"/>
                <w:lang w:eastAsia="ja-JP"/>
              </w:rPr>
            </w:pPr>
            <w:r w:rsidRPr="001A5FA2">
              <w:rPr>
                <w:rFonts w:ascii="Arial" w:hAnsi="Arial"/>
                <w:sz w:val="18"/>
                <w:lang w:eastAsia="ja-JP"/>
              </w:rPr>
              <w:t>Timer and constant values to be used by the UE.</w:t>
            </w:r>
          </w:p>
        </w:tc>
      </w:tr>
      <w:tr w:rsidR="006D05AD" w:rsidRPr="001A5FA2" w14:paraId="58644C6D" w14:textId="77777777" w:rsidTr="00E3393A">
        <w:tc>
          <w:tcPr>
            <w:tcW w:w="14173" w:type="dxa"/>
            <w:tcBorders>
              <w:top w:val="single" w:sz="4" w:space="0" w:color="auto"/>
              <w:left w:val="single" w:sz="4" w:space="0" w:color="auto"/>
              <w:bottom w:val="single" w:sz="4" w:space="0" w:color="auto"/>
              <w:right w:val="single" w:sz="4" w:space="0" w:color="auto"/>
            </w:tcBorders>
            <w:hideMark/>
          </w:tcPr>
          <w:p w14:paraId="0F3726DF" w14:textId="77777777" w:rsidR="006D05AD" w:rsidRPr="001A5FA2" w:rsidRDefault="006D05AD" w:rsidP="00DA4C5C">
            <w:pPr>
              <w:keepNext/>
              <w:keepLines/>
              <w:overflowPunct w:val="0"/>
              <w:autoSpaceDE w:val="0"/>
              <w:autoSpaceDN w:val="0"/>
              <w:adjustRightInd w:val="0"/>
              <w:spacing w:after="0"/>
              <w:textAlignment w:val="baseline"/>
              <w:rPr>
                <w:rFonts w:ascii="Arial" w:hAnsi="Arial"/>
                <w:b/>
                <w:i/>
                <w:sz w:val="18"/>
                <w:lang w:eastAsia="ja-JP"/>
              </w:rPr>
            </w:pPr>
            <w:proofErr w:type="spellStart"/>
            <w:r w:rsidRPr="001A5FA2">
              <w:rPr>
                <w:rFonts w:ascii="Arial" w:hAnsi="Arial"/>
                <w:b/>
                <w:i/>
                <w:sz w:val="18"/>
                <w:lang w:eastAsia="ja-JP"/>
              </w:rPr>
              <w:t>useFullResumeID</w:t>
            </w:r>
            <w:proofErr w:type="spellEnd"/>
          </w:p>
          <w:p w14:paraId="51DAF7E1" w14:textId="77777777" w:rsidR="006D05AD" w:rsidRPr="001A5FA2" w:rsidRDefault="006D05AD" w:rsidP="00DA4C5C">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1A5FA2">
              <w:rPr>
                <w:rFonts w:ascii="Arial" w:hAnsi="Arial"/>
                <w:sz w:val="18"/>
                <w:lang w:eastAsia="ja-JP"/>
              </w:rPr>
              <w:t xml:space="preserve">Indicates which resume identifier and Resume request message should be used. UE uses full I-RNTI and </w:t>
            </w:r>
            <w:r w:rsidRPr="001A5FA2">
              <w:rPr>
                <w:rFonts w:ascii="Arial" w:hAnsi="Arial"/>
                <w:i/>
                <w:sz w:val="18"/>
                <w:lang w:eastAsia="ja-JP"/>
              </w:rPr>
              <w:t>RRCResumeRequest1</w:t>
            </w:r>
            <w:r w:rsidRPr="001A5FA2">
              <w:rPr>
                <w:rFonts w:ascii="Arial" w:hAnsi="Arial"/>
                <w:sz w:val="18"/>
                <w:lang w:eastAsia="ja-JP"/>
              </w:rPr>
              <w:t xml:space="preserve"> if the field is present, or short I-RNTI and </w:t>
            </w:r>
            <w:proofErr w:type="spellStart"/>
            <w:r w:rsidRPr="001A5FA2">
              <w:rPr>
                <w:rFonts w:ascii="Arial" w:hAnsi="Arial"/>
                <w:i/>
                <w:sz w:val="18"/>
                <w:lang w:eastAsia="ja-JP"/>
              </w:rPr>
              <w:t>RRCResumeRequest</w:t>
            </w:r>
            <w:proofErr w:type="spellEnd"/>
            <w:r w:rsidRPr="001A5FA2">
              <w:rPr>
                <w:rFonts w:ascii="Arial" w:hAnsi="Arial"/>
                <w:sz w:val="18"/>
                <w:lang w:eastAsia="ja-JP"/>
              </w:rPr>
              <w:t xml:space="preserve"> if the field is absent.</w:t>
            </w:r>
          </w:p>
        </w:tc>
      </w:tr>
    </w:tbl>
    <w:p w14:paraId="1AD4DBB3" w14:textId="77777777" w:rsidR="006D05AD" w:rsidRPr="001A5FA2" w:rsidRDefault="006D05AD" w:rsidP="006D05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05AD" w:rsidRPr="001A5FA2" w14:paraId="5444B0F0" w14:textId="77777777" w:rsidTr="00DA4C5C">
        <w:tc>
          <w:tcPr>
            <w:tcW w:w="4027" w:type="dxa"/>
          </w:tcPr>
          <w:p w14:paraId="72FD1D4B" w14:textId="77777777" w:rsidR="006D05AD" w:rsidRPr="001A5FA2" w:rsidRDefault="006D05AD" w:rsidP="00DA4C5C">
            <w:pPr>
              <w:keepNext/>
              <w:keepLines/>
              <w:overflowPunct w:val="0"/>
              <w:autoSpaceDE w:val="0"/>
              <w:autoSpaceDN w:val="0"/>
              <w:adjustRightInd w:val="0"/>
              <w:spacing w:after="0"/>
              <w:jc w:val="center"/>
              <w:textAlignment w:val="baseline"/>
              <w:rPr>
                <w:rFonts w:ascii="Arial" w:hAnsi="Arial"/>
                <w:b/>
                <w:sz w:val="18"/>
                <w:szCs w:val="22"/>
                <w:lang w:eastAsia="ja-JP"/>
              </w:rPr>
            </w:pPr>
            <w:r w:rsidRPr="001A5FA2">
              <w:rPr>
                <w:rFonts w:ascii="Arial" w:hAnsi="Arial"/>
                <w:b/>
                <w:sz w:val="18"/>
                <w:szCs w:val="22"/>
                <w:lang w:eastAsia="ja-JP"/>
              </w:rPr>
              <w:t>Conditional Presence</w:t>
            </w:r>
          </w:p>
        </w:tc>
        <w:tc>
          <w:tcPr>
            <w:tcW w:w="10146" w:type="dxa"/>
          </w:tcPr>
          <w:p w14:paraId="7359BA15" w14:textId="77777777" w:rsidR="006D05AD" w:rsidRPr="001A5FA2" w:rsidRDefault="006D05AD" w:rsidP="00DA4C5C">
            <w:pPr>
              <w:keepNext/>
              <w:keepLines/>
              <w:overflowPunct w:val="0"/>
              <w:autoSpaceDE w:val="0"/>
              <w:autoSpaceDN w:val="0"/>
              <w:adjustRightInd w:val="0"/>
              <w:spacing w:after="0"/>
              <w:jc w:val="center"/>
              <w:textAlignment w:val="baseline"/>
              <w:rPr>
                <w:rFonts w:ascii="Arial" w:hAnsi="Arial"/>
                <w:b/>
                <w:sz w:val="18"/>
                <w:szCs w:val="22"/>
                <w:lang w:eastAsia="ja-JP"/>
              </w:rPr>
            </w:pPr>
            <w:r w:rsidRPr="001A5FA2">
              <w:rPr>
                <w:rFonts w:ascii="Arial" w:hAnsi="Arial"/>
                <w:b/>
                <w:sz w:val="18"/>
                <w:szCs w:val="22"/>
                <w:lang w:eastAsia="ja-JP"/>
              </w:rPr>
              <w:t>Explanation</w:t>
            </w:r>
          </w:p>
        </w:tc>
      </w:tr>
      <w:tr w:rsidR="006D05AD" w:rsidRPr="001A5FA2" w14:paraId="6A8BD1FF" w14:textId="77777777" w:rsidTr="00DA4C5C">
        <w:tc>
          <w:tcPr>
            <w:tcW w:w="4027" w:type="dxa"/>
          </w:tcPr>
          <w:p w14:paraId="6A44C405" w14:textId="77777777" w:rsidR="006D05AD" w:rsidRPr="001A5FA2" w:rsidRDefault="006D05AD" w:rsidP="00DA4C5C">
            <w:pPr>
              <w:keepNext/>
              <w:keepLines/>
              <w:overflowPunct w:val="0"/>
              <w:autoSpaceDE w:val="0"/>
              <w:autoSpaceDN w:val="0"/>
              <w:adjustRightInd w:val="0"/>
              <w:spacing w:after="0"/>
              <w:textAlignment w:val="baseline"/>
              <w:rPr>
                <w:rFonts w:ascii="Arial" w:hAnsi="Arial"/>
                <w:i/>
                <w:sz w:val="18"/>
                <w:szCs w:val="22"/>
                <w:lang w:eastAsia="ja-JP"/>
              </w:rPr>
            </w:pPr>
            <w:r w:rsidRPr="001A5FA2">
              <w:rPr>
                <w:rFonts w:ascii="Arial" w:hAnsi="Arial"/>
                <w:i/>
                <w:sz w:val="18"/>
                <w:szCs w:val="22"/>
                <w:lang w:eastAsia="ja-JP"/>
              </w:rPr>
              <w:t>Absent</w:t>
            </w:r>
          </w:p>
        </w:tc>
        <w:tc>
          <w:tcPr>
            <w:tcW w:w="10146" w:type="dxa"/>
          </w:tcPr>
          <w:p w14:paraId="6B20F60A" w14:textId="77777777" w:rsidR="006D05AD" w:rsidRPr="001A5FA2" w:rsidRDefault="006D05AD" w:rsidP="00DA4C5C">
            <w:pPr>
              <w:keepNext/>
              <w:keepLines/>
              <w:overflowPunct w:val="0"/>
              <w:autoSpaceDE w:val="0"/>
              <w:autoSpaceDN w:val="0"/>
              <w:adjustRightInd w:val="0"/>
              <w:spacing w:after="0"/>
              <w:textAlignment w:val="baseline"/>
              <w:rPr>
                <w:rFonts w:ascii="Arial" w:hAnsi="Arial"/>
                <w:sz w:val="18"/>
                <w:szCs w:val="22"/>
                <w:lang w:eastAsia="ja-JP"/>
              </w:rPr>
            </w:pPr>
            <w:r w:rsidRPr="001A5FA2">
              <w:rPr>
                <w:rFonts w:ascii="Arial" w:hAnsi="Arial"/>
                <w:sz w:val="18"/>
                <w:szCs w:val="22"/>
                <w:lang w:eastAsia="ja-JP"/>
              </w:rPr>
              <w:t>The field is not used in this version of the specification, if received the UE shall ignore.</w:t>
            </w:r>
          </w:p>
        </w:tc>
      </w:tr>
      <w:tr w:rsidR="006D05AD" w:rsidRPr="001A5FA2" w14:paraId="74C6AAA1" w14:textId="77777777" w:rsidTr="00DA4C5C">
        <w:tc>
          <w:tcPr>
            <w:tcW w:w="4027" w:type="dxa"/>
          </w:tcPr>
          <w:p w14:paraId="110400ED" w14:textId="77777777" w:rsidR="006D05AD" w:rsidRPr="001A5FA2" w:rsidRDefault="006D05AD" w:rsidP="00DA4C5C">
            <w:pPr>
              <w:keepNext/>
              <w:keepLines/>
              <w:overflowPunct w:val="0"/>
              <w:autoSpaceDE w:val="0"/>
              <w:autoSpaceDN w:val="0"/>
              <w:adjustRightInd w:val="0"/>
              <w:spacing w:after="0"/>
              <w:textAlignment w:val="baseline"/>
              <w:rPr>
                <w:rFonts w:ascii="Arial" w:hAnsi="Arial"/>
                <w:i/>
                <w:sz w:val="18"/>
                <w:szCs w:val="22"/>
                <w:lang w:eastAsia="ja-JP"/>
              </w:rPr>
            </w:pPr>
            <w:r w:rsidRPr="001A5FA2">
              <w:rPr>
                <w:rFonts w:ascii="Arial" w:hAnsi="Arial"/>
                <w:i/>
                <w:sz w:val="18"/>
                <w:szCs w:val="22"/>
                <w:lang w:eastAsia="ja-JP"/>
              </w:rPr>
              <w:t>Standalone</w:t>
            </w:r>
          </w:p>
        </w:tc>
        <w:tc>
          <w:tcPr>
            <w:tcW w:w="10146" w:type="dxa"/>
          </w:tcPr>
          <w:p w14:paraId="61A43D0B" w14:textId="77777777" w:rsidR="006D05AD" w:rsidRPr="001A5FA2" w:rsidRDefault="006D05AD" w:rsidP="00DA4C5C">
            <w:pPr>
              <w:keepNext/>
              <w:keepLines/>
              <w:overflowPunct w:val="0"/>
              <w:autoSpaceDE w:val="0"/>
              <w:autoSpaceDN w:val="0"/>
              <w:adjustRightInd w:val="0"/>
              <w:spacing w:after="0"/>
              <w:textAlignment w:val="baseline"/>
              <w:rPr>
                <w:rFonts w:ascii="Arial" w:hAnsi="Arial"/>
                <w:sz w:val="18"/>
                <w:szCs w:val="22"/>
                <w:lang w:eastAsia="ja-JP"/>
              </w:rPr>
            </w:pPr>
            <w:r w:rsidRPr="001A5FA2">
              <w:rPr>
                <w:rFonts w:ascii="Arial" w:hAnsi="Arial"/>
                <w:sz w:val="18"/>
                <w:szCs w:val="22"/>
                <w:lang w:eastAsia="ja-JP"/>
              </w:rPr>
              <w:t>The field is mandatory present in a cell that supports standalone operation, otherwise it is not present</w:t>
            </w:r>
          </w:p>
        </w:tc>
      </w:tr>
    </w:tbl>
    <w:p w14:paraId="048CE850" w14:textId="77777777" w:rsidR="006D05AD" w:rsidRPr="001A5FA2" w:rsidRDefault="006D05AD" w:rsidP="006D05AD">
      <w:pPr>
        <w:overflowPunct w:val="0"/>
        <w:autoSpaceDE w:val="0"/>
        <w:autoSpaceDN w:val="0"/>
        <w:adjustRightInd w:val="0"/>
        <w:textAlignment w:val="baseline"/>
        <w:rPr>
          <w:lang w:eastAsia="ja-JP"/>
        </w:rPr>
      </w:pPr>
    </w:p>
    <w:p w14:paraId="00C72DC5" w14:textId="0BABF6F8" w:rsidR="00AB51C5" w:rsidRPr="00AB51C5" w:rsidRDefault="006A6DBC"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A9334" w14:textId="77777777" w:rsidR="00F92348" w:rsidRDefault="00F92348">
      <w:r>
        <w:separator/>
      </w:r>
    </w:p>
    <w:p w14:paraId="5E7DDBD9" w14:textId="77777777" w:rsidR="00F92348" w:rsidRDefault="00F92348"/>
  </w:endnote>
  <w:endnote w:type="continuationSeparator" w:id="0">
    <w:p w14:paraId="3B378191" w14:textId="77777777" w:rsidR="00F92348" w:rsidRDefault="00F92348">
      <w:r>
        <w:continuationSeparator/>
      </w:r>
    </w:p>
    <w:p w14:paraId="5B725CAF" w14:textId="77777777" w:rsidR="00F92348" w:rsidRDefault="00F92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B2113" w14:textId="77777777" w:rsidR="00087FBA" w:rsidRDefault="00087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3D673" w14:textId="77777777" w:rsidR="00087FBA" w:rsidRDefault="00087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3C8E" w14:textId="77777777" w:rsidR="00087FBA" w:rsidRDefault="00087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3B1C0" w14:textId="77777777" w:rsidR="00F92348" w:rsidRDefault="00F92348">
      <w:r>
        <w:separator/>
      </w:r>
    </w:p>
    <w:p w14:paraId="1946D1D8" w14:textId="77777777" w:rsidR="00F92348" w:rsidRDefault="00F92348"/>
  </w:footnote>
  <w:footnote w:type="continuationSeparator" w:id="0">
    <w:p w14:paraId="3AA71F77" w14:textId="77777777" w:rsidR="00F92348" w:rsidRDefault="00F92348">
      <w:r>
        <w:continuationSeparator/>
      </w:r>
    </w:p>
    <w:p w14:paraId="386EFA2A" w14:textId="77777777" w:rsidR="00F92348" w:rsidRDefault="00F92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A88F" w14:textId="77777777" w:rsidR="00087FBA" w:rsidRDefault="00087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A5BE" w14:textId="77777777" w:rsidR="00087FBA" w:rsidRDefault="00087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87FBA"/>
    <w:rsid w:val="000A6394"/>
    <w:rsid w:val="000C038A"/>
    <w:rsid w:val="000C6598"/>
    <w:rsid w:val="000D287A"/>
    <w:rsid w:val="000E2340"/>
    <w:rsid w:val="00107586"/>
    <w:rsid w:val="001131A1"/>
    <w:rsid w:val="00113DAD"/>
    <w:rsid w:val="00132364"/>
    <w:rsid w:val="00141C47"/>
    <w:rsid w:val="00145D43"/>
    <w:rsid w:val="00154073"/>
    <w:rsid w:val="00192C46"/>
    <w:rsid w:val="001A7B60"/>
    <w:rsid w:val="001B7A65"/>
    <w:rsid w:val="001D0862"/>
    <w:rsid w:val="001E41F3"/>
    <w:rsid w:val="001F2D4F"/>
    <w:rsid w:val="0020066E"/>
    <w:rsid w:val="0026004D"/>
    <w:rsid w:val="00271832"/>
    <w:rsid w:val="00275D12"/>
    <w:rsid w:val="002860C4"/>
    <w:rsid w:val="002A01CC"/>
    <w:rsid w:val="002B5741"/>
    <w:rsid w:val="002D42E6"/>
    <w:rsid w:val="00305409"/>
    <w:rsid w:val="003E1A36"/>
    <w:rsid w:val="003E5AB1"/>
    <w:rsid w:val="00414D47"/>
    <w:rsid w:val="004242F1"/>
    <w:rsid w:val="004B75B7"/>
    <w:rsid w:val="004F2032"/>
    <w:rsid w:val="0051580D"/>
    <w:rsid w:val="00516183"/>
    <w:rsid w:val="005220E9"/>
    <w:rsid w:val="00592D74"/>
    <w:rsid w:val="005B7913"/>
    <w:rsid w:val="005E2C44"/>
    <w:rsid w:val="00621188"/>
    <w:rsid w:val="006257ED"/>
    <w:rsid w:val="00695808"/>
    <w:rsid w:val="006A3163"/>
    <w:rsid w:val="006A6DBC"/>
    <w:rsid w:val="006B46FB"/>
    <w:rsid w:val="006B61CE"/>
    <w:rsid w:val="006D05AD"/>
    <w:rsid w:val="006E06D4"/>
    <w:rsid w:val="006E21FB"/>
    <w:rsid w:val="00732D4E"/>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A5A91"/>
    <w:rsid w:val="008E08A8"/>
    <w:rsid w:val="008F686C"/>
    <w:rsid w:val="009061A8"/>
    <w:rsid w:val="009209A0"/>
    <w:rsid w:val="00923527"/>
    <w:rsid w:val="00950975"/>
    <w:rsid w:val="009777D9"/>
    <w:rsid w:val="00982B0B"/>
    <w:rsid w:val="00991B88"/>
    <w:rsid w:val="009A579D"/>
    <w:rsid w:val="009E3297"/>
    <w:rsid w:val="009F734F"/>
    <w:rsid w:val="00A246B6"/>
    <w:rsid w:val="00A2690B"/>
    <w:rsid w:val="00A47E70"/>
    <w:rsid w:val="00A661EA"/>
    <w:rsid w:val="00A7671C"/>
    <w:rsid w:val="00A770D6"/>
    <w:rsid w:val="00A80014"/>
    <w:rsid w:val="00AB51C5"/>
    <w:rsid w:val="00AD1CD8"/>
    <w:rsid w:val="00B064AE"/>
    <w:rsid w:val="00B258BB"/>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E34CF"/>
    <w:rsid w:val="00E3393A"/>
    <w:rsid w:val="00E81C3E"/>
    <w:rsid w:val="00EE6587"/>
    <w:rsid w:val="00EE7C97"/>
    <w:rsid w:val="00EE7D7C"/>
    <w:rsid w:val="00F25D98"/>
    <w:rsid w:val="00F300FB"/>
    <w:rsid w:val="00F4295D"/>
    <w:rsid w:val="00F60696"/>
    <w:rsid w:val="00F70C5A"/>
    <w:rsid w:val="00F754A6"/>
    <w:rsid w:val="00F92348"/>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rsid w:val="008A5A91"/>
    <w:pPr>
      <w:ind w:left="283" w:hanging="283"/>
      <w:contextualSpacing/>
    </w:pPr>
  </w:style>
  <w:style w:type="character" w:customStyle="1" w:styleId="CRCoverPageZchn">
    <w:name w:val="CR Cover Page Zchn"/>
    <w:link w:val="CRCoverPage"/>
    <w:locked/>
    <w:rsid w:val="008A5A91"/>
    <w:rPr>
      <w:rFonts w:ascii="Arial" w:hAnsi="Arial"/>
      <w:lang w:val="en-GB" w:eastAsia="en-US"/>
    </w:rPr>
  </w:style>
  <w:style w:type="character" w:customStyle="1" w:styleId="TALCar">
    <w:name w:val="TAL Car"/>
    <w:link w:val="TAL"/>
    <w:qFormat/>
    <w:rsid w:val="00E81C3E"/>
    <w:rPr>
      <w:rFonts w:ascii="Arial" w:hAnsi="Arial"/>
      <w:sz w:val="18"/>
      <w:lang w:val="en-GB" w:eastAsia="en-US"/>
    </w:rPr>
  </w:style>
  <w:style w:type="character" w:customStyle="1" w:styleId="TAHCar">
    <w:name w:val="TAH Car"/>
    <w:link w:val="TAH"/>
    <w:qFormat/>
    <w:locked/>
    <w:rsid w:val="00E81C3E"/>
    <w:rPr>
      <w:rFonts w:ascii="Arial" w:hAnsi="Arial"/>
      <w:b/>
      <w:sz w:val="18"/>
      <w:lang w:val="en-GB" w:eastAsia="en-US"/>
    </w:rPr>
  </w:style>
  <w:style w:type="character" w:customStyle="1" w:styleId="THChar">
    <w:name w:val="TH Char"/>
    <w:link w:val="TH"/>
    <w:qFormat/>
    <w:rsid w:val="00E81C3E"/>
    <w:rPr>
      <w:rFonts w:ascii="Arial" w:hAnsi="Arial"/>
      <w:b/>
      <w:lang w:val="en-GB" w:eastAsia="en-US"/>
    </w:rPr>
  </w:style>
  <w:style w:type="character" w:customStyle="1" w:styleId="PLChar">
    <w:name w:val="PL Char"/>
    <w:link w:val="PL"/>
    <w:qFormat/>
    <w:rsid w:val="00E81C3E"/>
    <w:rPr>
      <w:rFonts w:ascii="Courier New" w:hAnsi="Courier New"/>
      <w:noProof/>
      <w:sz w:val="16"/>
      <w:lang w:val="en-GB" w:eastAsia="en-US"/>
    </w:rPr>
  </w:style>
  <w:style w:type="character" w:customStyle="1" w:styleId="NOChar">
    <w:name w:val="NO Char"/>
    <w:link w:val="NO"/>
    <w:qFormat/>
    <w:rsid w:val="00E81C3E"/>
    <w:rPr>
      <w:rFonts w:ascii="Times New Roman" w:hAnsi="Times New Roman"/>
      <w:lang w:val="en-GB" w:eastAsia="en-US"/>
    </w:rPr>
  </w:style>
  <w:style w:type="character" w:customStyle="1" w:styleId="B1Char1">
    <w:name w:val="B1 Char1"/>
    <w:link w:val="B1"/>
    <w:qFormat/>
    <w:rsid w:val="00E81C3E"/>
    <w:rPr>
      <w:rFonts w:ascii="Times New Roman" w:hAnsi="Times New Roman"/>
      <w:lang w:val="en-GB" w:eastAsia="en-US"/>
    </w:rPr>
  </w:style>
  <w:style w:type="character" w:customStyle="1" w:styleId="B2Char">
    <w:name w:val="B2 Char"/>
    <w:link w:val="B2"/>
    <w:qFormat/>
    <w:rsid w:val="00E81C3E"/>
    <w:rPr>
      <w:rFonts w:ascii="Times New Roman" w:hAnsi="Times New Roman"/>
      <w:lang w:val="en-GB" w:eastAsia="en-US"/>
    </w:rPr>
  </w:style>
  <w:style w:type="character" w:customStyle="1" w:styleId="B3Char2">
    <w:name w:val="B3 Char2"/>
    <w:link w:val="B3"/>
    <w:qFormat/>
    <w:rsid w:val="00E81C3E"/>
    <w:rPr>
      <w:rFonts w:ascii="Times New Roman" w:hAnsi="Times New Roman"/>
      <w:lang w:val="en-GB" w:eastAsia="en-US"/>
    </w:rPr>
  </w:style>
  <w:style w:type="character" w:customStyle="1" w:styleId="B4Char">
    <w:name w:val="B4 Char"/>
    <w:link w:val="B4"/>
    <w:qFormat/>
    <w:rsid w:val="00E81C3E"/>
    <w:rPr>
      <w:rFonts w:ascii="Times New Roman" w:hAnsi="Times New Roman"/>
      <w:lang w:val="en-GB" w:eastAsia="en-US"/>
    </w:rPr>
  </w:style>
  <w:style w:type="character" w:customStyle="1" w:styleId="B5Char">
    <w:name w:val="B5 Char"/>
    <w:link w:val="B5"/>
    <w:qFormat/>
    <w:rsid w:val="00E81C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960</Words>
  <Characters>7826</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Tomala, Malgorzata (Nokia - PL/Wroclaw)</cp:lastModifiedBy>
  <cp:revision>2</cp:revision>
  <cp:lastPrinted>1899-12-31T23:00:00Z</cp:lastPrinted>
  <dcterms:created xsi:type="dcterms:W3CDTF">2019-03-28T15:05:00Z</dcterms:created>
  <dcterms:modified xsi:type="dcterms:W3CDTF">2019-03-28T15:05:00Z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